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573A8581"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BACB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750D9E">
        <w:rPr>
          <w:b/>
          <w:noProof/>
          <w:sz w:val="24"/>
          <w:lang w:val="en-US"/>
        </w:rPr>
        <w:t>1</w:t>
      </w:r>
      <w:r>
        <w:rPr>
          <w:b/>
          <w:noProof/>
          <w:sz w:val="24"/>
          <w:lang w:val="en-US"/>
        </w:rPr>
        <w:t xml:space="preserve">                                                             </w:t>
      </w:r>
      <w:r w:rsidRPr="00083B66">
        <w:rPr>
          <w:b/>
          <w:noProof/>
          <w:sz w:val="24"/>
          <w:lang w:val="en-US"/>
        </w:rPr>
        <w:t>R3-2</w:t>
      </w:r>
      <w:r w:rsidR="00C80B29">
        <w:rPr>
          <w:b/>
          <w:noProof/>
          <w:sz w:val="24"/>
          <w:lang w:val="en-US"/>
        </w:rPr>
        <w:t>60064</w:t>
      </w:r>
    </w:p>
    <w:p w14:paraId="3C0EA5A6" w14:textId="09D540C4" w:rsidR="002C5D38" w:rsidRPr="002D2634" w:rsidRDefault="0033159E" w:rsidP="002C5D38">
      <w:pPr>
        <w:tabs>
          <w:tab w:val="left" w:pos="1985"/>
        </w:tabs>
        <w:rPr>
          <w:bCs/>
          <w:i/>
          <w:iCs/>
          <w:color w:val="2F5496"/>
          <w:sz w:val="24"/>
          <w:lang w:val="pt-PT"/>
        </w:rPr>
      </w:pPr>
      <w:r>
        <w:rPr>
          <w:rFonts w:ascii="Arial" w:eastAsia="MS Mincho" w:hAnsi="Arial"/>
          <w:b/>
          <w:noProof/>
          <w:sz w:val="24"/>
          <w:lang w:val="en-US"/>
        </w:rPr>
        <w:t>Gothenburg, Sweden</w:t>
      </w:r>
      <w:r w:rsidR="00E31F99" w:rsidRPr="00E31F99">
        <w:rPr>
          <w:rFonts w:ascii="Arial" w:eastAsia="MS Mincho" w:hAnsi="Arial"/>
          <w:b/>
          <w:noProof/>
          <w:sz w:val="24"/>
          <w:lang w:val="en-US"/>
        </w:rPr>
        <w:t xml:space="preserve">, </w:t>
      </w:r>
      <w:r w:rsidR="003B3FD6">
        <w:rPr>
          <w:rFonts w:ascii="Arial" w:eastAsia="MS Mincho" w:hAnsi="Arial"/>
          <w:b/>
          <w:noProof/>
          <w:sz w:val="24"/>
          <w:lang w:val="en-US"/>
        </w:rPr>
        <w:t>9</w:t>
      </w:r>
      <w:r w:rsidR="00E31F99" w:rsidRPr="00E31F99">
        <w:rPr>
          <w:rFonts w:ascii="Arial" w:eastAsia="MS Mincho" w:hAnsi="Arial"/>
          <w:b/>
          <w:noProof/>
          <w:sz w:val="24"/>
          <w:lang w:val="en-US"/>
        </w:rPr>
        <w:t xml:space="preserve"> – </w:t>
      </w:r>
      <w:r w:rsidR="003B3FD6">
        <w:rPr>
          <w:rFonts w:ascii="Arial" w:eastAsia="MS Mincho" w:hAnsi="Arial"/>
          <w:b/>
          <w:noProof/>
          <w:sz w:val="24"/>
          <w:lang w:val="en-US"/>
        </w:rPr>
        <w:t>13</w:t>
      </w:r>
      <w:r w:rsidR="00E31F99" w:rsidRPr="00E31F99">
        <w:rPr>
          <w:rFonts w:ascii="Arial" w:eastAsia="MS Mincho" w:hAnsi="Arial"/>
          <w:b/>
          <w:noProof/>
          <w:sz w:val="24"/>
          <w:lang w:val="en-US"/>
        </w:rPr>
        <w:t xml:space="preserve"> </w:t>
      </w:r>
      <w:r w:rsidR="003B3FD6">
        <w:rPr>
          <w:rFonts w:ascii="Arial" w:eastAsia="MS Mincho" w:hAnsi="Arial"/>
          <w:b/>
          <w:noProof/>
          <w:sz w:val="24"/>
          <w:lang w:val="en-US"/>
        </w:rPr>
        <w:t>February</w:t>
      </w:r>
      <w:r w:rsidR="00E31F99" w:rsidRPr="00E31F99">
        <w:rPr>
          <w:rFonts w:ascii="Arial" w:eastAsia="MS Mincho" w:hAnsi="Arial"/>
          <w:b/>
          <w:noProof/>
          <w:sz w:val="24"/>
          <w:lang w:val="en-US"/>
        </w:rPr>
        <w:t xml:space="preserve"> 202</w:t>
      </w:r>
      <w:r w:rsidR="003B3FD6">
        <w:rPr>
          <w:rFonts w:ascii="Arial" w:eastAsia="MS Mincho" w:hAnsi="Arial"/>
          <w:b/>
          <w:noProof/>
          <w:sz w:val="24"/>
          <w:lang w:val="en-US"/>
        </w:rPr>
        <w:t>6</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63A547D8"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CD3E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.2</w:t>
      </w:r>
      <w:r w:rsidR="003B3FD6">
        <w:rPr>
          <w:sz w:val="24"/>
          <w:lang w:val="pt-PT"/>
        </w:rPr>
        <w:t>.</w:t>
      </w:r>
      <w:r w:rsidR="001B40AC">
        <w:rPr>
          <w:sz w:val="24"/>
          <w:lang w:val="pt-PT"/>
        </w:rPr>
        <w:t>2</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2A4FC972" w:rsidR="00262EDD" w:rsidRPr="00213A26" w:rsidRDefault="00262EDD" w:rsidP="00262EDD">
      <w:pPr>
        <w:tabs>
          <w:tab w:val="left" w:pos="1985"/>
        </w:tabs>
        <w:ind w:left="1980" w:hanging="1946"/>
        <w:rPr>
          <w:rFonts w:eastAsia="Times New Roman"/>
        </w:rPr>
      </w:pPr>
      <w:r w:rsidRPr="03B7755E">
        <w:rPr>
          <w:rFonts w:ascii="Arial" w:hAnsi="Arial"/>
          <w:b/>
          <w:sz w:val="24"/>
          <w:szCs w:val="24"/>
        </w:rPr>
        <w:t xml:space="preserve">Source: </w:t>
      </w:r>
      <w:r>
        <w:tab/>
      </w:r>
      <w:r w:rsidRPr="03B7755E">
        <w:rPr>
          <w:rFonts w:ascii="Arial" w:eastAsia="Arial" w:hAnsi="Arial" w:cs="Arial"/>
          <w:color w:val="000000" w:themeColor="text1"/>
          <w:sz w:val="24"/>
          <w:szCs w:val="24"/>
        </w:rPr>
        <w:t>Qualcomm Incorporated</w:t>
      </w:r>
      <w:r w:rsidR="00C80B29" w:rsidRPr="03B7755E">
        <w:rPr>
          <w:rFonts w:ascii="Arial" w:eastAsia="Arial" w:hAnsi="Arial" w:cs="Arial"/>
          <w:color w:val="000000" w:themeColor="text1"/>
          <w:sz w:val="24"/>
          <w:szCs w:val="24"/>
        </w:rPr>
        <w:t>, T-</w:t>
      </w:r>
      <w:r w:rsidR="00737D52">
        <w:rPr>
          <w:rFonts w:ascii="Arial" w:eastAsia="Arial" w:hAnsi="Arial" w:cs="Arial"/>
          <w:color w:val="000000" w:themeColor="text1"/>
          <w:sz w:val="24"/>
          <w:szCs w:val="24"/>
        </w:rPr>
        <w:t>M</w:t>
      </w:r>
      <w:r w:rsidR="00C80B29" w:rsidRPr="03B7755E">
        <w:rPr>
          <w:rFonts w:ascii="Arial" w:eastAsia="Arial" w:hAnsi="Arial" w:cs="Arial"/>
          <w:color w:val="000000" w:themeColor="text1"/>
          <w:sz w:val="24"/>
          <w:szCs w:val="24"/>
        </w:rPr>
        <w:t>obile USA</w:t>
      </w:r>
      <w:r w:rsidR="7EC3B42D" w:rsidRPr="03B7755E">
        <w:rPr>
          <w:rFonts w:ascii="Arial" w:eastAsia="Arial" w:hAnsi="Arial" w:cs="Arial"/>
          <w:color w:val="000000" w:themeColor="text1"/>
          <w:sz w:val="24"/>
          <w:szCs w:val="24"/>
        </w:rPr>
        <w:t>, Verizon, NTT Docomo, Boost Mobile Networks, JIO Platforms</w:t>
      </w:r>
      <w:r w:rsidR="00DE5B07">
        <w:rPr>
          <w:rFonts w:ascii="Arial" w:eastAsia="Arial" w:hAnsi="Arial" w:cs="Arial"/>
          <w:color w:val="000000" w:themeColor="text1"/>
          <w:sz w:val="24"/>
          <w:szCs w:val="24"/>
        </w:rPr>
        <w:t>, FiberCop</w:t>
      </w:r>
      <w:r w:rsidR="0019428C">
        <w:rPr>
          <w:rFonts w:ascii="Arial" w:eastAsia="Arial" w:hAnsi="Arial" w:cs="Arial"/>
          <w:color w:val="000000" w:themeColor="text1"/>
          <w:sz w:val="24"/>
          <w:szCs w:val="24"/>
        </w:rPr>
        <w:t xml:space="preserve">, </w:t>
      </w:r>
      <w:r w:rsidR="0019428C" w:rsidRPr="0019428C">
        <w:rPr>
          <w:rFonts w:ascii="Arial" w:eastAsia="Arial" w:hAnsi="Arial" w:cs="Arial"/>
          <w:bCs/>
          <w:color w:val="000000" w:themeColor="text1"/>
          <w:sz w:val="24"/>
          <w:szCs w:val="24"/>
        </w:rPr>
        <w:t>Charter Communications</w:t>
      </w:r>
      <w:r w:rsidR="00CE0BB2">
        <w:rPr>
          <w:rFonts w:ascii="Arial" w:eastAsia="Arial" w:hAnsi="Arial" w:cs="Arial"/>
          <w:bCs/>
          <w:color w:val="000000" w:themeColor="text1"/>
          <w:sz w:val="24"/>
          <w:szCs w:val="24"/>
        </w:rPr>
        <w:t>,</w:t>
      </w:r>
      <w:r w:rsidR="00CE0BB2" w:rsidRPr="00CE0BB2">
        <w:rPr>
          <w:rFonts w:ascii="Arial" w:eastAsia="Arial" w:hAnsi="Arial" w:cs="Arial"/>
          <w:bCs/>
          <w:color w:val="000000" w:themeColor="text1"/>
          <w:sz w:val="24"/>
          <w:szCs w:val="24"/>
        </w:rPr>
        <w:t xml:space="preserve"> Telstra, Google</w:t>
      </w:r>
    </w:p>
    <w:p w14:paraId="74344D9C" w14:textId="688D38F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D3933">
        <w:rPr>
          <w:rFonts w:ascii="Arial" w:hAnsi="Arial"/>
          <w:sz w:val="24"/>
        </w:rPr>
        <w:t xml:space="preserve">On </w:t>
      </w:r>
      <w:r w:rsidR="00DC14D1">
        <w:rPr>
          <w:rFonts w:ascii="Arial" w:hAnsi="Arial"/>
          <w:sz w:val="24"/>
        </w:rPr>
        <w:t xml:space="preserve">6G </w:t>
      </w:r>
      <w:r w:rsidR="003B3FD6">
        <w:rPr>
          <w:rFonts w:ascii="Arial" w:hAnsi="Arial"/>
          <w:sz w:val="24"/>
        </w:rPr>
        <w:t xml:space="preserve">RAN-CN </w:t>
      </w:r>
      <w:r w:rsidR="00DC14D1">
        <w:rPr>
          <w:rFonts w:ascii="Arial" w:hAnsi="Arial"/>
          <w:sz w:val="24"/>
        </w:rPr>
        <w:t xml:space="preserve">C-plane </w:t>
      </w:r>
      <w:r w:rsidR="002D3933">
        <w:rPr>
          <w:rFonts w:ascii="Arial" w:hAnsi="Arial"/>
          <w:sz w:val="24"/>
        </w:rPr>
        <w:t>Service-based Interface</w:t>
      </w:r>
    </w:p>
    <w:p w14:paraId="0E973D9A" w14:textId="60D7C769"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245699">
        <w:rPr>
          <w:rFonts w:ascii="Arial" w:hAnsi="Arial"/>
          <w:sz w:val="24"/>
        </w:rPr>
        <w:t>Discussion</w:t>
      </w:r>
    </w:p>
    <w:p w14:paraId="5B23010E" w14:textId="77777777" w:rsidR="00FD428F" w:rsidRDefault="00FD428F" w:rsidP="00FD428F">
      <w:pPr>
        <w:pStyle w:val="Heading1"/>
      </w:pPr>
      <w:r>
        <w:t>1</w:t>
      </w:r>
      <w:r w:rsidRPr="00320A6B">
        <w:tab/>
      </w:r>
      <w:r>
        <w:t>Introduction</w:t>
      </w:r>
    </w:p>
    <w:p w14:paraId="7A067216" w14:textId="77777777" w:rsidR="00480AED" w:rsidRDefault="00480AED" w:rsidP="00480AED">
      <w:pPr>
        <w:spacing w:after="0"/>
      </w:pPr>
      <w:r>
        <w:t xml:space="preserve">TSG RAN#108 agreed on a new SI on 6G Radio. The SID contains a </w:t>
      </w:r>
      <w:r w:rsidRPr="00345C47">
        <w:rPr>
          <w:highlight w:val="yellow"/>
        </w:rPr>
        <w:t>milestone</w:t>
      </w:r>
      <w:r>
        <w:t xml:space="preserve"> for TSG#112 in June 2026 [1]:</w:t>
      </w:r>
    </w:p>
    <w:p w14:paraId="64539D8B" w14:textId="77777777" w:rsidR="00480AED" w:rsidRDefault="00480AED" w:rsidP="00480AED">
      <w:pPr>
        <w:spacing w:after="0"/>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480AED" w14:paraId="4823C344" w14:textId="77777777" w:rsidTr="00C00FF7">
        <w:tc>
          <w:tcPr>
            <w:tcW w:w="9629" w:type="dxa"/>
          </w:tcPr>
          <w:p w14:paraId="76CFB888" w14:textId="77777777" w:rsidR="00480AED" w:rsidRPr="0094165C" w:rsidRDefault="00480AED" w:rsidP="00C00FF7">
            <w:pPr>
              <w:keepLines/>
              <w:ind w:left="426"/>
              <w:rPr>
                <w:b/>
                <w:bCs/>
                <w:color w:val="000000" w:themeColor="text1"/>
                <w:sz w:val="18"/>
                <w:szCs w:val="18"/>
                <w:u w:val="single"/>
              </w:rPr>
            </w:pPr>
            <w:r w:rsidRPr="0094165C">
              <w:rPr>
                <w:b/>
                <w:bCs/>
                <w:color w:val="000000" w:themeColor="text1"/>
                <w:sz w:val="18"/>
                <w:szCs w:val="18"/>
                <w:u w:val="single"/>
              </w:rPr>
              <w:t xml:space="preserve">TSG#112 (June/2026): </w:t>
            </w:r>
          </w:p>
          <w:p w14:paraId="19E72DD9" w14:textId="77777777" w:rsidR="00480AED" w:rsidRPr="00CF368E" w:rsidRDefault="00480AED" w:rsidP="00C00FF7">
            <w:pPr>
              <w:spacing w:after="120"/>
              <w:ind w:left="426"/>
              <w:rPr>
                <w:bCs/>
                <w:sz w:val="18"/>
                <w:szCs w:val="18"/>
              </w:rPr>
            </w:pPr>
            <w:r w:rsidRPr="00CF368E">
              <w:rPr>
                <w:bCs/>
                <w:sz w:val="18"/>
                <w:szCs w:val="18"/>
              </w:rPr>
              <w:t>RAN3 to provide interim study results to allow TSGs to make a decision on:</w:t>
            </w:r>
          </w:p>
          <w:p w14:paraId="54D69BCC" w14:textId="77777777" w:rsidR="00480AED" w:rsidRPr="00C53D32" w:rsidRDefault="00480AED" w:rsidP="00480AED">
            <w:pPr>
              <w:pStyle w:val="ListParagraph"/>
              <w:numPr>
                <w:ilvl w:val="0"/>
                <w:numId w:val="12"/>
              </w:numPr>
              <w:overflowPunct w:val="0"/>
              <w:autoSpaceDE w:val="0"/>
              <w:autoSpaceDN w:val="0"/>
              <w:adjustRightInd w:val="0"/>
              <w:spacing w:after="120"/>
              <w:ind w:left="1146"/>
              <w:textAlignment w:val="baseline"/>
              <w:rPr>
                <w:bCs/>
                <w:sz w:val="18"/>
                <w:szCs w:val="18"/>
                <w:highlight w:val="yellow"/>
              </w:rPr>
            </w:pPr>
            <w:r w:rsidRPr="00345C47">
              <w:rPr>
                <w:bCs/>
                <w:sz w:val="18"/>
                <w:szCs w:val="18"/>
                <w:highlight w:val="yellow"/>
              </w:rPr>
              <w:t>RAN-CN interface: P2P vs SBI</w:t>
            </w:r>
          </w:p>
        </w:tc>
      </w:tr>
    </w:tbl>
    <w:p w14:paraId="1F06DF99" w14:textId="77777777" w:rsidR="00480AED" w:rsidRDefault="00480AED" w:rsidP="00480AED">
      <w:pPr>
        <w:spacing w:after="0"/>
      </w:pPr>
    </w:p>
    <w:p w14:paraId="65BCA687" w14:textId="06693D68" w:rsidR="00480AED" w:rsidRDefault="00480AED" w:rsidP="00480AED">
      <w:pPr>
        <w:spacing w:after="0"/>
      </w:pPr>
      <w:r>
        <w:t xml:space="preserve">Last RAN3 meeting, the following </w:t>
      </w:r>
      <w:r w:rsidR="003B3FD6">
        <w:t xml:space="preserve">definitions for P2P IF and SBI were agreed and </w:t>
      </w:r>
      <w:r>
        <w:t xml:space="preserve">captured </w:t>
      </w:r>
      <w:r w:rsidR="003B3FD6">
        <w:t>in</w:t>
      </w:r>
      <w:r>
        <w:t xml:space="preserve"> TR 38.760-3 [2]:</w:t>
      </w:r>
    </w:p>
    <w:p w14:paraId="114D80DB" w14:textId="77777777" w:rsidR="00480AED" w:rsidRPr="00465712" w:rsidRDefault="00480AED" w:rsidP="00480AED">
      <w:pPr>
        <w:spacing w:after="0"/>
        <w:rPr>
          <w:sz w:val="18"/>
          <w:szCs w:val="18"/>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480AED" w:rsidRPr="00465712" w14:paraId="3BDB7ACE" w14:textId="77777777" w:rsidTr="00C00FF7">
        <w:tc>
          <w:tcPr>
            <w:tcW w:w="9629" w:type="dxa"/>
          </w:tcPr>
          <w:p w14:paraId="7E1A42DC" w14:textId="77777777" w:rsidR="00C30550" w:rsidRPr="00465712" w:rsidRDefault="00C30550" w:rsidP="00B852DF">
            <w:pPr>
              <w:pStyle w:val="Heading4"/>
              <w:spacing w:before="0" w:after="80"/>
              <w:rPr>
                <w:sz w:val="22"/>
                <w:szCs w:val="18"/>
                <w:lang w:val="en-US" w:eastAsia="zh-CN"/>
              </w:rPr>
            </w:pPr>
            <w:bookmarkStart w:id="0" w:name="_Toc214968877"/>
            <w:r w:rsidRPr="00465712">
              <w:rPr>
                <w:rFonts w:hint="eastAsia"/>
                <w:sz w:val="22"/>
                <w:szCs w:val="18"/>
                <w:lang w:val="en-US" w:eastAsia="zh-CN"/>
              </w:rPr>
              <w:t xml:space="preserve">6.1.3.1 </w:t>
            </w:r>
            <w:r w:rsidRPr="00465712">
              <w:rPr>
                <w:sz w:val="22"/>
                <w:szCs w:val="18"/>
                <w:lang w:val="en-US" w:eastAsia="zh-CN"/>
              </w:rPr>
              <w:t xml:space="preserve">RAN-CN </w:t>
            </w:r>
            <w:r w:rsidRPr="00465712">
              <w:rPr>
                <w:rFonts w:hint="eastAsia"/>
                <w:sz w:val="22"/>
                <w:szCs w:val="18"/>
                <w:lang w:val="en-US" w:eastAsia="zh-CN"/>
              </w:rPr>
              <w:t>Control Plane</w:t>
            </w:r>
            <w:bookmarkEnd w:id="0"/>
          </w:p>
          <w:p w14:paraId="5083E336" w14:textId="77777777" w:rsidR="00C30550" w:rsidRPr="00465712" w:rsidRDefault="00C30550" w:rsidP="00B852DF">
            <w:pPr>
              <w:pStyle w:val="B3"/>
              <w:spacing w:after="80"/>
              <w:ind w:left="0" w:firstLine="0"/>
              <w:rPr>
                <w:i/>
                <w:iCs/>
                <w:sz w:val="18"/>
                <w:szCs w:val="18"/>
                <w:lang w:val="en-US" w:eastAsia="zh-CN"/>
              </w:rPr>
            </w:pPr>
            <w:r w:rsidRPr="00465712">
              <w:rPr>
                <w:rFonts w:hint="eastAsia"/>
                <w:i/>
                <w:iCs/>
                <w:sz w:val="18"/>
                <w:szCs w:val="18"/>
                <w:lang w:val="en-US" w:eastAsia="zh-CN"/>
              </w:rPr>
              <w:t>Editor</w:t>
            </w:r>
            <w:r w:rsidRPr="00465712">
              <w:rPr>
                <w:i/>
                <w:iCs/>
                <w:sz w:val="18"/>
                <w:szCs w:val="18"/>
                <w:lang w:val="en-US" w:eastAsia="zh-CN"/>
              </w:rPr>
              <w:t>’</w:t>
            </w:r>
            <w:r w:rsidRPr="00465712">
              <w:rPr>
                <w:rFonts w:hint="eastAsia"/>
                <w:i/>
                <w:iCs/>
                <w:sz w:val="18"/>
                <w:szCs w:val="18"/>
                <w:lang w:val="en-US" w:eastAsia="zh-CN"/>
              </w:rPr>
              <w:t>s Note: The encoding (e.g., ASN.1) for control plane interface options below is FFS.</w:t>
            </w:r>
          </w:p>
          <w:p w14:paraId="6EB08108" w14:textId="77777777" w:rsidR="00C30550" w:rsidRPr="00465712" w:rsidRDefault="00C30550" w:rsidP="00B852DF">
            <w:pPr>
              <w:pStyle w:val="Heading5"/>
              <w:spacing w:before="0" w:after="80"/>
              <w:rPr>
                <w:sz w:val="20"/>
                <w:szCs w:val="18"/>
                <w:lang w:val="en-US" w:eastAsia="zh-CN"/>
              </w:rPr>
            </w:pPr>
            <w:bookmarkStart w:id="1" w:name="_Toc214968878"/>
            <w:r w:rsidRPr="00465712">
              <w:rPr>
                <w:rFonts w:hint="eastAsia"/>
                <w:sz w:val="20"/>
                <w:szCs w:val="18"/>
                <w:lang w:val="en-US" w:eastAsia="zh-CN"/>
              </w:rPr>
              <w:t>6.1.3.</w:t>
            </w:r>
            <w:r w:rsidRPr="00465712">
              <w:rPr>
                <w:sz w:val="20"/>
                <w:szCs w:val="18"/>
                <w:lang w:val="en-US" w:eastAsia="zh-CN"/>
              </w:rPr>
              <w:t>1.1</w:t>
            </w:r>
            <w:r w:rsidRPr="00465712">
              <w:rPr>
                <w:rFonts w:hint="eastAsia"/>
                <w:sz w:val="20"/>
                <w:szCs w:val="18"/>
                <w:lang w:val="en-US" w:eastAsia="zh-CN"/>
              </w:rPr>
              <w:t xml:space="preserve"> Point to Point</w:t>
            </w:r>
            <w:r w:rsidRPr="00465712">
              <w:rPr>
                <w:sz w:val="20"/>
                <w:szCs w:val="18"/>
                <w:lang w:val="en-US" w:eastAsia="zh-CN"/>
              </w:rPr>
              <w:t xml:space="preserve"> </w:t>
            </w:r>
            <w:r w:rsidRPr="00465712">
              <w:rPr>
                <w:rFonts w:hint="eastAsia"/>
                <w:sz w:val="20"/>
                <w:szCs w:val="18"/>
                <w:lang w:val="en-US" w:eastAsia="zh-CN"/>
              </w:rPr>
              <w:t>(P2P)</w:t>
            </w:r>
            <w:bookmarkEnd w:id="1"/>
          </w:p>
          <w:p w14:paraId="0452F7C3" w14:textId="77777777" w:rsidR="00C30550" w:rsidRPr="00465712" w:rsidRDefault="00C30550" w:rsidP="00B852DF">
            <w:pPr>
              <w:spacing w:after="80"/>
              <w:rPr>
                <w:sz w:val="18"/>
                <w:szCs w:val="18"/>
                <w:lang w:val="en-US" w:eastAsia="zh-CN"/>
              </w:rPr>
            </w:pPr>
            <w:r w:rsidRPr="00465712">
              <w:rPr>
                <w:rFonts w:hint="eastAsia"/>
                <w:sz w:val="18"/>
                <w:szCs w:val="18"/>
                <w:lang w:val="en-US" w:eastAsia="zh-CN"/>
              </w:rPr>
              <w:t xml:space="preserve">A </w:t>
            </w:r>
            <w:r w:rsidRPr="00465712">
              <w:rPr>
                <w:sz w:val="18"/>
                <w:szCs w:val="18"/>
                <w:lang w:val="en-US" w:eastAsia="zh-CN"/>
              </w:rPr>
              <w:t xml:space="preserve">RAN-CN </w:t>
            </w:r>
            <w:r w:rsidRPr="00465712">
              <w:rPr>
                <w:rFonts w:hint="eastAsia"/>
                <w:sz w:val="18"/>
                <w:szCs w:val="18"/>
                <w:lang w:val="en-US" w:eastAsia="zh-CN"/>
              </w:rPr>
              <w:t xml:space="preserve">P2P interface refers to </w:t>
            </w:r>
            <w:r w:rsidRPr="00465712">
              <w:rPr>
                <w:sz w:val="18"/>
                <w:szCs w:val="18"/>
                <w:lang w:val="en-US" w:eastAsia="zh-CN"/>
              </w:rPr>
              <w:t xml:space="preserve">application </w:t>
            </w:r>
            <w:r w:rsidRPr="00465712">
              <w:rPr>
                <w:rFonts w:hint="eastAsia"/>
                <w:sz w:val="18"/>
                <w:szCs w:val="18"/>
                <w:lang w:val="en-US" w:eastAsia="zh-CN"/>
              </w:rPr>
              <w:t xml:space="preserve">layer communication </w:t>
            </w:r>
            <w:r w:rsidRPr="00465712">
              <w:rPr>
                <w:sz w:val="18"/>
                <w:szCs w:val="18"/>
                <w:lang w:val="en-US" w:eastAsia="zh-CN"/>
              </w:rPr>
              <w:t xml:space="preserve">between the 6G RAN node and </w:t>
            </w:r>
            <w:r w:rsidRPr="00465712">
              <w:rPr>
                <w:rFonts w:hint="eastAsia"/>
                <w:sz w:val="18"/>
                <w:szCs w:val="18"/>
                <w:lang w:val="en-US" w:eastAsia="zh-CN"/>
              </w:rPr>
              <w:t>the</w:t>
            </w:r>
            <w:r w:rsidRPr="00465712">
              <w:rPr>
                <w:sz w:val="18"/>
                <w:szCs w:val="18"/>
                <w:lang w:val="en-US" w:eastAsia="zh-CN"/>
              </w:rPr>
              <w:t xml:space="preserve"> CN entity</w:t>
            </w:r>
            <w:r w:rsidRPr="00465712">
              <w:rPr>
                <w:rFonts w:hint="eastAsia"/>
                <w:sz w:val="18"/>
                <w:szCs w:val="18"/>
                <w:lang w:val="en-US" w:eastAsia="zh-CN"/>
              </w:rPr>
              <w:t xml:space="preserve"> for 6G </w:t>
            </w:r>
            <w:r w:rsidRPr="00465712">
              <w:rPr>
                <w:sz w:val="18"/>
                <w:szCs w:val="18"/>
                <w:lang w:val="en-US" w:eastAsia="zh-CN"/>
              </w:rPr>
              <w:t>by means of elementary procedures, either triggered by the 6G RAN node or by the CN entity</w:t>
            </w:r>
            <w:r w:rsidRPr="00465712">
              <w:rPr>
                <w:rFonts w:hint="eastAsia"/>
                <w:sz w:val="18"/>
                <w:szCs w:val="18"/>
                <w:lang w:val="en-US" w:eastAsia="zh-CN"/>
              </w:rPr>
              <w:t xml:space="preserve"> for 6G. </w:t>
            </w:r>
          </w:p>
          <w:p w14:paraId="7DF79E05"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w:t>
            </w:r>
            <w:r w:rsidRPr="00465712">
              <w:rPr>
                <w:i/>
                <w:iCs/>
                <w:sz w:val="18"/>
                <w:szCs w:val="18"/>
                <w:lang w:val="en-US" w:eastAsia="zh-CN"/>
              </w:rPr>
              <w:t>’</w:t>
            </w:r>
            <w:r w:rsidRPr="00465712">
              <w:rPr>
                <w:rFonts w:hint="eastAsia"/>
                <w:i/>
                <w:iCs/>
                <w:sz w:val="18"/>
                <w:szCs w:val="18"/>
                <w:lang w:val="en-US" w:eastAsia="zh-CN"/>
              </w:rPr>
              <w:t>s Note: FFS whether multiple CN entities can be involved.</w:t>
            </w:r>
          </w:p>
          <w:p w14:paraId="1F763023" w14:textId="77777777" w:rsidR="00C30550" w:rsidRPr="00465712" w:rsidRDefault="00C30550" w:rsidP="00B852DF">
            <w:pPr>
              <w:spacing w:after="80"/>
              <w:rPr>
                <w:sz w:val="18"/>
                <w:szCs w:val="18"/>
                <w:lang w:val="en-US" w:eastAsia="zh-CN"/>
              </w:rPr>
            </w:pPr>
            <w:r w:rsidRPr="00465712">
              <w:rPr>
                <w:sz w:val="18"/>
                <w:szCs w:val="18"/>
                <w:lang w:val="en-US" w:eastAsia="zh-CN"/>
              </w:rPr>
              <w:t xml:space="preserve">Potential </w:t>
            </w:r>
            <w:r w:rsidRPr="00465712">
              <w:rPr>
                <w:rFonts w:hint="eastAsia"/>
                <w:sz w:val="18"/>
                <w:szCs w:val="18"/>
                <w:lang w:val="en-US" w:eastAsia="zh-CN"/>
              </w:rPr>
              <w:t xml:space="preserve">options for the 6G P2P protocol stack are </w:t>
            </w:r>
            <w:r w:rsidRPr="00465712">
              <w:rPr>
                <w:sz w:val="18"/>
                <w:szCs w:val="18"/>
                <w:lang w:val="en-US" w:eastAsia="zh-CN"/>
              </w:rPr>
              <w:t>as follows</w:t>
            </w:r>
            <w:r w:rsidRPr="00465712">
              <w:rPr>
                <w:rFonts w:hint="eastAsia"/>
                <w:sz w:val="18"/>
                <w:szCs w:val="18"/>
                <w:lang w:val="en-US" w:eastAsia="zh-CN"/>
              </w:rPr>
              <w:t>:</w:t>
            </w:r>
          </w:p>
          <w:p w14:paraId="14216E2F"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Editor's Note:</w:t>
            </w:r>
            <w:r w:rsidRPr="00465712">
              <w:rPr>
                <w:rFonts w:hint="eastAsia"/>
                <w:i/>
                <w:iCs/>
                <w:sz w:val="18"/>
                <w:szCs w:val="18"/>
                <w:lang w:val="en-US" w:eastAsia="zh-CN"/>
              </w:rPr>
              <w:tab/>
              <w:t>Other options are not precluded.</w:t>
            </w:r>
          </w:p>
          <w:p w14:paraId="618CAEC7" w14:textId="77777777" w:rsidR="00C30550"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t xml:space="preserve">SCTP based </w:t>
            </w:r>
          </w:p>
          <w:p w14:paraId="6D1A00DA" w14:textId="77777777" w:rsidR="00C30550"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t xml:space="preserve">QUIC based </w:t>
            </w:r>
          </w:p>
          <w:p w14:paraId="3E6409CE" w14:textId="77777777" w:rsidR="00B852DF" w:rsidRPr="00465712" w:rsidRDefault="00B852DF" w:rsidP="00B852DF">
            <w:pPr>
              <w:pStyle w:val="B2"/>
              <w:spacing w:after="80"/>
              <w:rPr>
                <w:sz w:val="18"/>
                <w:szCs w:val="18"/>
                <w:lang w:val="en-US" w:eastAsia="zh-CN"/>
              </w:rPr>
            </w:pPr>
          </w:p>
          <w:p w14:paraId="199F8F01" w14:textId="77777777" w:rsidR="00C30550" w:rsidRPr="00465712" w:rsidRDefault="00C30550" w:rsidP="00B852DF">
            <w:pPr>
              <w:pStyle w:val="Heading5"/>
              <w:spacing w:before="0" w:after="80"/>
              <w:rPr>
                <w:sz w:val="20"/>
                <w:szCs w:val="18"/>
                <w:lang w:val="en-US" w:eastAsia="zh-CN"/>
              </w:rPr>
            </w:pPr>
            <w:bookmarkStart w:id="2" w:name="_Toc214968879"/>
            <w:r w:rsidRPr="00465712">
              <w:rPr>
                <w:rFonts w:hint="eastAsia"/>
                <w:sz w:val="20"/>
                <w:szCs w:val="18"/>
                <w:lang w:val="en-US" w:eastAsia="zh-CN"/>
              </w:rPr>
              <w:t>6.1.3.</w:t>
            </w:r>
            <w:r w:rsidRPr="00465712">
              <w:rPr>
                <w:sz w:val="20"/>
                <w:szCs w:val="18"/>
                <w:lang w:val="en-US" w:eastAsia="zh-CN"/>
              </w:rPr>
              <w:t>1.2</w:t>
            </w:r>
            <w:r w:rsidRPr="00465712">
              <w:rPr>
                <w:rFonts w:hint="eastAsia"/>
                <w:sz w:val="20"/>
                <w:szCs w:val="18"/>
                <w:lang w:val="en-US" w:eastAsia="zh-CN"/>
              </w:rPr>
              <w:t xml:space="preserve"> Service Based Interface</w:t>
            </w:r>
            <w:r w:rsidRPr="00465712">
              <w:rPr>
                <w:sz w:val="20"/>
                <w:szCs w:val="18"/>
                <w:lang w:val="en-US" w:eastAsia="zh-CN"/>
              </w:rPr>
              <w:t xml:space="preserve"> </w:t>
            </w:r>
            <w:r w:rsidRPr="00465712">
              <w:rPr>
                <w:rFonts w:hint="eastAsia"/>
                <w:sz w:val="20"/>
                <w:szCs w:val="18"/>
                <w:lang w:val="en-US" w:eastAsia="zh-CN"/>
              </w:rPr>
              <w:t>(SBI)</w:t>
            </w:r>
            <w:bookmarkEnd w:id="2"/>
          </w:p>
          <w:p w14:paraId="193DCABE" w14:textId="77777777" w:rsidR="00C30550" w:rsidRPr="00465712" w:rsidRDefault="00C30550" w:rsidP="00B852DF">
            <w:pPr>
              <w:spacing w:after="80"/>
              <w:rPr>
                <w:sz w:val="18"/>
                <w:szCs w:val="18"/>
                <w:lang w:val="en-US" w:eastAsia="zh-CN"/>
              </w:rPr>
            </w:pPr>
            <w:r w:rsidRPr="00465712">
              <w:rPr>
                <w:rFonts w:hint="eastAsia"/>
                <w:sz w:val="18"/>
                <w:szCs w:val="18"/>
                <w:lang w:val="en-US" w:eastAsia="zh-CN"/>
              </w:rPr>
              <w:t xml:space="preserve">A RAN-CN SBI (service-based interface) refers </w:t>
            </w:r>
            <w:r w:rsidRPr="00465712">
              <w:rPr>
                <w:sz w:val="18"/>
                <w:szCs w:val="18"/>
                <w:lang w:val="en-US" w:eastAsia="zh-CN"/>
              </w:rPr>
              <w:t xml:space="preserve">to </w:t>
            </w:r>
            <w:r w:rsidRPr="00465712">
              <w:rPr>
                <w:rFonts w:hint="eastAsia"/>
                <w:sz w:val="18"/>
                <w:szCs w:val="18"/>
                <w:lang w:val="en-US" w:eastAsia="zh-CN"/>
              </w:rPr>
              <w:t xml:space="preserve">application layer communication </w:t>
            </w:r>
            <w:r w:rsidRPr="00465712">
              <w:rPr>
                <w:sz w:val="18"/>
                <w:szCs w:val="18"/>
                <w:lang w:val="en-US" w:eastAsia="zh-CN"/>
              </w:rPr>
              <w:t xml:space="preserve">between the 6G RAN node and </w:t>
            </w:r>
            <w:r w:rsidRPr="00465712">
              <w:rPr>
                <w:rFonts w:hint="eastAsia"/>
                <w:sz w:val="18"/>
                <w:szCs w:val="18"/>
                <w:lang w:val="en-US" w:eastAsia="zh-CN"/>
              </w:rPr>
              <w:t xml:space="preserve">the </w:t>
            </w:r>
            <w:r w:rsidRPr="00465712">
              <w:rPr>
                <w:sz w:val="18"/>
                <w:szCs w:val="18"/>
                <w:lang w:val="en-US" w:eastAsia="zh-CN"/>
              </w:rPr>
              <w:t xml:space="preserve">CN entity </w:t>
            </w:r>
            <w:r w:rsidRPr="00465712">
              <w:rPr>
                <w:rFonts w:hint="eastAsia"/>
                <w:sz w:val="18"/>
                <w:szCs w:val="18"/>
                <w:lang w:val="en-US" w:eastAsia="zh-CN"/>
              </w:rPr>
              <w:t xml:space="preserve">for 6G </w:t>
            </w:r>
            <w:r w:rsidRPr="00465712">
              <w:rPr>
                <w:sz w:val="18"/>
                <w:szCs w:val="18"/>
                <w:lang w:val="en-US" w:eastAsia="zh-CN"/>
              </w:rPr>
              <w:t xml:space="preserve">by means of services provided/exposed by either the 6G RAN node or </w:t>
            </w:r>
            <w:r w:rsidRPr="00465712">
              <w:rPr>
                <w:rFonts w:hint="eastAsia"/>
                <w:sz w:val="18"/>
                <w:szCs w:val="18"/>
                <w:lang w:val="en-US" w:eastAsia="zh-CN"/>
              </w:rPr>
              <w:t xml:space="preserve">the </w:t>
            </w:r>
            <w:r w:rsidRPr="00465712">
              <w:rPr>
                <w:sz w:val="18"/>
                <w:szCs w:val="18"/>
                <w:lang w:val="en-US" w:eastAsia="zh-CN"/>
              </w:rPr>
              <w:t xml:space="preserve">CN entity </w:t>
            </w:r>
            <w:r w:rsidRPr="00465712">
              <w:rPr>
                <w:rFonts w:hint="eastAsia"/>
                <w:sz w:val="18"/>
                <w:szCs w:val="18"/>
                <w:lang w:val="en-US" w:eastAsia="zh-CN"/>
              </w:rPr>
              <w:t>for 6G</w:t>
            </w:r>
            <w:r w:rsidRPr="00465712">
              <w:rPr>
                <w:sz w:val="18"/>
                <w:szCs w:val="18"/>
                <w:lang w:val="en-US" w:eastAsia="zh-CN"/>
              </w:rPr>
              <w:t>.</w:t>
            </w:r>
          </w:p>
          <w:p w14:paraId="7297A965"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w:t>
            </w:r>
            <w:r w:rsidRPr="00465712">
              <w:rPr>
                <w:i/>
                <w:iCs/>
                <w:sz w:val="18"/>
                <w:szCs w:val="18"/>
                <w:lang w:val="en-US" w:eastAsia="zh-CN"/>
              </w:rPr>
              <w:t>’</w:t>
            </w:r>
            <w:r w:rsidRPr="00465712">
              <w:rPr>
                <w:rFonts w:hint="eastAsia"/>
                <w:i/>
                <w:iCs/>
                <w:sz w:val="18"/>
                <w:szCs w:val="18"/>
                <w:lang w:val="en-US" w:eastAsia="zh-CN"/>
              </w:rPr>
              <w:t>s Note: FFS whether multiple CN entities can be involved.</w:t>
            </w:r>
          </w:p>
          <w:p w14:paraId="3F4A87BF" w14:textId="77777777" w:rsidR="00C30550" w:rsidRPr="00465712" w:rsidRDefault="00C30550" w:rsidP="00B852DF">
            <w:pPr>
              <w:spacing w:after="80"/>
              <w:rPr>
                <w:sz w:val="18"/>
                <w:szCs w:val="18"/>
                <w:lang w:val="en-US" w:eastAsia="zh-CN"/>
              </w:rPr>
            </w:pPr>
            <w:r w:rsidRPr="00465712">
              <w:rPr>
                <w:sz w:val="18"/>
                <w:szCs w:val="18"/>
                <w:lang w:val="en-US" w:eastAsia="zh-CN"/>
              </w:rPr>
              <w:t xml:space="preserve">Potential </w:t>
            </w:r>
            <w:r w:rsidRPr="00465712">
              <w:rPr>
                <w:rFonts w:hint="eastAsia"/>
                <w:sz w:val="18"/>
                <w:szCs w:val="18"/>
                <w:lang w:val="en-US" w:eastAsia="zh-CN"/>
              </w:rPr>
              <w:t xml:space="preserve">options for the 6G SBI protocol stack are </w:t>
            </w:r>
            <w:r w:rsidRPr="00465712">
              <w:rPr>
                <w:sz w:val="18"/>
                <w:szCs w:val="18"/>
                <w:lang w:val="en-US" w:eastAsia="zh-CN"/>
              </w:rPr>
              <w:t>as follows</w:t>
            </w:r>
            <w:r w:rsidRPr="00465712">
              <w:rPr>
                <w:rFonts w:hint="eastAsia"/>
                <w:sz w:val="18"/>
                <w:szCs w:val="18"/>
                <w:lang w:val="en-US" w:eastAsia="zh-CN"/>
              </w:rPr>
              <w:t>:</w:t>
            </w:r>
          </w:p>
          <w:p w14:paraId="29466E33"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Editor's Note:</w:t>
            </w:r>
            <w:r w:rsidRPr="00465712">
              <w:rPr>
                <w:rFonts w:hint="eastAsia"/>
                <w:i/>
                <w:iCs/>
                <w:sz w:val="18"/>
                <w:szCs w:val="18"/>
                <w:lang w:val="en-US" w:eastAsia="zh-CN"/>
              </w:rPr>
              <w:tab/>
              <w:t>Other options are not precluded.</w:t>
            </w:r>
          </w:p>
          <w:p w14:paraId="0DFE5CC4" w14:textId="77777777" w:rsidR="00C30550"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r>
            <w:r w:rsidRPr="00465712">
              <w:rPr>
                <w:rFonts w:hint="eastAsia"/>
                <w:sz w:val="18"/>
                <w:szCs w:val="18"/>
                <w:lang w:val="en-US" w:eastAsia="zh-CN"/>
              </w:rPr>
              <w:t xml:space="preserve">TCP+ HTTP/2 </w:t>
            </w:r>
            <w:r w:rsidRPr="00465712">
              <w:rPr>
                <w:sz w:val="18"/>
                <w:szCs w:val="18"/>
                <w:lang w:val="en-US" w:eastAsia="zh-CN"/>
              </w:rPr>
              <w:t xml:space="preserve">based </w:t>
            </w:r>
          </w:p>
          <w:p w14:paraId="61740B1E" w14:textId="1FFDE345" w:rsidR="00480AED"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t>QUIC</w:t>
            </w:r>
            <w:r w:rsidRPr="00465712">
              <w:rPr>
                <w:rFonts w:hint="eastAsia"/>
                <w:sz w:val="18"/>
                <w:szCs w:val="18"/>
                <w:lang w:val="en-US" w:eastAsia="zh-CN"/>
              </w:rPr>
              <w:t>+HTTP/3</w:t>
            </w:r>
            <w:r w:rsidRPr="00465712">
              <w:rPr>
                <w:sz w:val="18"/>
                <w:szCs w:val="18"/>
                <w:lang w:val="en-US" w:eastAsia="zh-CN"/>
              </w:rPr>
              <w:t xml:space="preserve"> based </w:t>
            </w:r>
          </w:p>
        </w:tc>
      </w:tr>
    </w:tbl>
    <w:p w14:paraId="6E0302CE" w14:textId="77777777" w:rsidR="00480AED" w:rsidRDefault="00480AED" w:rsidP="00480AED">
      <w:pPr>
        <w:spacing w:after="0"/>
      </w:pPr>
    </w:p>
    <w:p w14:paraId="048F8E1A" w14:textId="77777777" w:rsidR="00480AED" w:rsidRDefault="00480AED" w:rsidP="00480AED">
      <w:pPr>
        <w:spacing w:after="0"/>
      </w:pPr>
    </w:p>
    <w:p w14:paraId="7DB4C7C7" w14:textId="60FCCCE2" w:rsidR="00B852DF" w:rsidRDefault="00B852DF" w:rsidP="00B852DF">
      <w:pPr>
        <w:spacing w:after="0"/>
      </w:pPr>
      <w:r>
        <w:t>Last RAN3 meeting also agreed on the following general principle which was captured in TR 38.760-3 [2]:</w:t>
      </w:r>
    </w:p>
    <w:p w14:paraId="2358D819" w14:textId="77777777" w:rsidR="00B852DF" w:rsidRDefault="00B852DF" w:rsidP="00480AED">
      <w:pPr>
        <w:spacing w:after="0"/>
      </w:pPr>
    </w:p>
    <w:tbl>
      <w:tblPr>
        <w:tblStyle w:val="TableGrid"/>
        <w:tblW w:w="0" w:type="auto"/>
        <w:tblLook w:val="04A0" w:firstRow="1" w:lastRow="0" w:firstColumn="1" w:lastColumn="0" w:noHBand="0" w:noVBand="1"/>
      </w:tblPr>
      <w:tblGrid>
        <w:gridCol w:w="9629"/>
      </w:tblGrid>
      <w:tr w:rsidR="00B852DF" w14:paraId="6BC2E6AE" w14:textId="77777777" w:rsidTr="00B852DF">
        <w:tc>
          <w:tcPr>
            <w:tcW w:w="9629" w:type="dxa"/>
          </w:tcPr>
          <w:p w14:paraId="1DAF5E57" w14:textId="5E76EA31" w:rsidR="00B852DF" w:rsidRPr="00B852DF" w:rsidRDefault="00320949" w:rsidP="00B852DF">
            <w:pPr>
              <w:widowControl w:val="0"/>
              <w:spacing w:before="120" w:line="276" w:lineRule="auto"/>
              <w:rPr>
                <w:rFonts w:cs="Calibri"/>
              </w:rPr>
            </w:pPr>
            <w:r w:rsidRPr="00151144">
              <w:rPr>
                <w:rFonts w:cs="Calibri"/>
              </w:rPr>
              <w:t>The 6G RAN architecture and interfaces shall allow for different RAN implementations, e.g. virtualized, cloud-based or dedicated hardware</w:t>
            </w:r>
          </w:p>
        </w:tc>
      </w:tr>
    </w:tbl>
    <w:p w14:paraId="63242BE4" w14:textId="77777777" w:rsidR="00B852DF" w:rsidRDefault="00B852DF" w:rsidP="00480AED">
      <w:pPr>
        <w:spacing w:after="0"/>
      </w:pPr>
    </w:p>
    <w:p w14:paraId="4489B515" w14:textId="24A664CD" w:rsidR="00480AED" w:rsidRDefault="00480AED" w:rsidP="00480AED">
      <w:pPr>
        <w:spacing w:after="0"/>
      </w:pPr>
      <w:r>
        <w:t xml:space="preserve">The following paper </w:t>
      </w:r>
      <w:r w:rsidR="00B852DF">
        <w:t xml:space="preserve">discusses aspects to be considered for the </w:t>
      </w:r>
      <w:r w:rsidR="00755CD6">
        <w:t>SBI</w:t>
      </w:r>
      <w:r w:rsidR="00B852DF">
        <w:t xml:space="preserve"> </w:t>
      </w:r>
      <w:r w:rsidR="002243E6">
        <w:t>in case this type of interface is used</w:t>
      </w:r>
      <w:r w:rsidR="00B852DF">
        <w:t xml:space="preserve"> </w:t>
      </w:r>
      <w:r w:rsidR="002243E6">
        <w:t xml:space="preserve">for </w:t>
      </w:r>
      <w:r w:rsidR="00B852DF">
        <w:t xml:space="preserve">RAN-CN </w:t>
      </w:r>
      <w:r w:rsidR="002243E6">
        <w:t>signaling</w:t>
      </w:r>
      <w:r w:rsidR="00B852DF">
        <w:t>.</w:t>
      </w:r>
      <w:r w:rsidR="002243E6">
        <w:t xml:space="preserve"> </w:t>
      </w:r>
      <w:r>
        <w:t xml:space="preserve">The paper includes a pCR to TR 38.760-3 in the Annex. </w:t>
      </w:r>
    </w:p>
    <w:p w14:paraId="11495C77" w14:textId="77777777" w:rsidR="000B775B" w:rsidRDefault="000B775B" w:rsidP="000B775B">
      <w:pPr>
        <w:spacing w:after="0"/>
      </w:pPr>
    </w:p>
    <w:p w14:paraId="5AE81838" w14:textId="77777777" w:rsidR="008E33D4" w:rsidRDefault="008E33D4" w:rsidP="004573FD">
      <w:pPr>
        <w:spacing w:after="0"/>
      </w:pPr>
    </w:p>
    <w:p w14:paraId="17586E4F" w14:textId="4E1A2E1B" w:rsidR="00864AEA" w:rsidRDefault="00F305CC" w:rsidP="00480AED">
      <w:pPr>
        <w:pStyle w:val="Heading1"/>
      </w:pPr>
      <w:r w:rsidRPr="00320A6B">
        <w:t>2</w:t>
      </w:r>
      <w:r w:rsidRPr="00320A6B">
        <w:tab/>
      </w:r>
      <w:r>
        <w:t>Discussion</w:t>
      </w:r>
    </w:p>
    <w:p w14:paraId="0CB69741" w14:textId="5BA2BC12" w:rsidR="00904BA1" w:rsidRDefault="00904BA1" w:rsidP="00FD467D">
      <w:pPr>
        <w:rPr>
          <w:color w:val="000000" w:themeColor="text1"/>
        </w:rPr>
      </w:pPr>
      <w:r w:rsidRPr="00904BA1">
        <w:rPr>
          <w:color w:val="000000" w:themeColor="text1"/>
        </w:rPr>
        <w:t>Based on the SID</w:t>
      </w:r>
      <w:r w:rsidR="00872519">
        <w:rPr>
          <w:color w:val="000000" w:themeColor="text1"/>
        </w:rPr>
        <w:t xml:space="preserve"> [1]</w:t>
      </w:r>
      <w:r w:rsidRPr="00904BA1">
        <w:rPr>
          <w:color w:val="000000" w:themeColor="text1"/>
        </w:rPr>
        <w:t xml:space="preserve">, TSG RAN has scheduled a milestone for June 2026 to decide on whether to </w:t>
      </w:r>
      <w:r w:rsidR="00872519">
        <w:rPr>
          <w:color w:val="000000" w:themeColor="text1"/>
        </w:rPr>
        <w:t xml:space="preserve">use </w:t>
      </w:r>
      <w:r w:rsidRPr="00904BA1">
        <w:rPr>
          <w:color w:val="000000" w:themeColor="text1"/>
        </w:rPr>
        <w:t xml:space="preserve">SBI or P2P for the RAN-CN interface. </w:t>
      </w:r>
      <w:r>
        <w:rPr>
          <w:color w:val="000000" w:themeColor="text1"/>
        </w:rPr>
        <w:t>RAN3 has been asked to provide study results to TSG RAN in support of this decision. The discussion on SBI vs. P2P focusses on C-plane only. There is a separate discussion on the U-plane RAN-CN interface.</w:t>
      </w:r>
    </w:p>
    <w:p w14:paraId="7CD8BA6B" w14:textId="2010E1A4" w:rsidR="003C0DB4" w:rsidRPr="003C0DB4" w:rsidRDefault="003C0DB4" w:rsidP="00FD467D">
      <w:pPr>
        <w:rPr>
          <w:color w:val="000000" w:themeColor="text1"/>
          <w:u w:val="single"/>
        </w:rPr>
      </w:pPr>
      <w:r w:rsidRPr="003C0DB4">
        <w:rPr>
          <w:color w:val="000000" w:themeColor="text1"/>
          <w:u w:val="single"/>
        </w:rPr>
        <w:t>Commonalit</w:t>
      </w:r>
      <w:r w:rsidR="009D03EC">
        <w:rPr>
          <w:color w:val="000000" w:themeColor="text1"/>
          <w:u w:val="single"/>
        </w:rPr>
        <w:t>ies</w:t>
      </w:r>
      <w:r w:rsidRPr="003C0DB4">
        <w:rPr>
          <w:color w:val="000000" w:themeColor="text1"/>
          <w:u w:val="single"/>
        </w:rPr>
        <w:t xml:space="preserve"> of SBI with P2P</w:t>
      </w:r>
    </w:p>
    <w:p w14:paraId="11F00AA5" w14:textId="6D29EF93" w:rsidR="00173CFC" w:rsidRDefault="00904BA1" w:rsidP="00FD467D">
      <w:pPr>
        <w:rPr>
          <w:color w:val="000000" w:themeColor="text1"/>
        </w:rPr>
      </w:pPr>
      <w:r>
        <w:rPr>
          <w:color w:val="000000" w:themeColor="text1"/>
        </w:rPr>
        <w:t>In last meeting, RAN3 agreed on definitions for SBI and P2P. These definitions have been captured in the TR.</w:t>
      </w:r>
      <w:r w:rsidR="00173CFC">
        <w:rPr>
          <w:color w:val="000000" w:themeColor="text1"/>
        </w:rPr>
        <w:t xml:space="preserve"> Based on these definitions, the following commonalities can be identified between SBI and P2P for the RAN-CN IF:</w:t>
      </w:r>
    </w:p>
    <w:p w14:paraId="648CE77D" w14:textId="78BD4839" w:rsidR="005136BF" w:rsidRPr="005136BF" w:rsidRDefault="00173CFC" w:rsidP="005136BF">
      <w:pPr>
        <w:pStyle w:val="ListParagraph"/>
        <w:numPr>
          <w:ilvl w:val="0"/>
          <w:numId w:val="18"/>
        </w:numPr>
        <w:contextualSpacing w:val="0"/>
        <w:rPr>
          <w:color w:val="000000" w:themeColor="text1"/>
        </w:rPr>
      </w:pPr>
      <w:r w:rsidRPr="005136BF">
        <w:rPr>
          <w:color w:val="000000" w:themeColor="text1"/>
        </w:rPr>
        <w:t>For both</w:t>
      </w:r>
      <w:r w:rsidR="00DE57B1">
        <w:rPr>
          <w:color w:val="000000" w:themeColor="text1"/>
        </w:rPr>
        <w:t>,</w:t>
      </w:r>
      <w:r w:rsidRPr="005136BF">
        <w:rPr>
          <w:color w:val="000000" w:themeColor="text1"/>
        </w:rPr>
        <w:t xml:space="preserve"> RAN-CN SBI and P2P, the definitions only focus on a </w:t>
      </w:r>
      <w:r w:rsidRPr="005136BF">
        <w:rPr>
          <w:i/>
          <w:iCs/>
          <w:color w:val="000000" w:themeColor="text1"/>
        </w:rPr>
        <w:t>single</w:t>
      </w:r>
      <w:r w:rsidRPr="005136BF">
        <w:rPr>
          <w:color w:val="000000" w:themeColor="text1"/>
        </w:rPr>
        <w:t xml:space="preserve"> CN-entity. </w:t>
      </w:r>
      <w:r w:rsidR="00DE57B1">
        <w:rPr>
          <w:color w:val="000000" w:themeColor="text1"/>
        </w:rPr>
        <w:t>For such scenarios</w:t>
      </w:r>
      <w:r w:rsidRPr="005136BF">
        <w:rPr>
          <w:color w:val="000000" w:themeColor="text1"/>
        </w:rPr>
        <w:t xml:space="preserve">, communications of </w:t>
      </w:r>
      <w:r w:rsidR="00DE57B1">
        <w:rPr>
          <w:color w:val="000000" w:themeColor="text1"/>
        </w:rPr>
        <w:t xml:space="preserve">the </w:t>
      </w:r>
      <w:r w:rsidRPr="005136BF">
        <w:rPr>
          <w:color w:val="000000" w:themeColor="text1"/>
        </w:rPr>
        <w:t xml:space="preserve">6G RAN-node with </w:t>
      </w:r>
      <w:r w:rsidRPr="005136BF">
        <w:rPr>
          <w:i/>
          <w:iCs/>
          <w:color w:val="000000" w:themeColor="text1"/>
        </w:rPr>
        <w:t>separate</w:t>
      </w:r>
      <w:r w:rsidRPr="005136BF">
        <w:rPr>
          <w:color w:val="000000" w:themeColor="text1"/>
        </w:rPr>
        <w:t xml:space="preserve"> CN entities </w:t>
      </w:r>
      <w:r w:rsidR="00DE57B1">
        <w:rPr>
          <w:color w:val="000000" w:themeColor="text1"/>
        </w:rPr>
        <w:t>would</w:t>
      </w:r>
      <w:r w:rsidRPr="005136BF">
        <w:rPr>
          <w:color w:val="000000" w:themeColor="text1"/>
        </w:rPr>
        <w:t xml:space="preserve"> be handled by </w:t>
      </w:r>
      <w:r w:rsidRPr="005136BF">
        <w:rPr>
          <w:i/>
          <w:iCs/>
          <w:color w:val="000000" w:themeColor="text1"/>
        </w:rPr>
        <w:t>separate</w:t>
      </w:r>
      <w:r w:rsidRPr="005136BF">
        <w:rPr>
          <w:color w:val="000000" w:themeColor="text1"/>
        </w:rPr>
        <w:t xml:space="preserve"> SBIs or P2P IFs</w:t>
      </w:r>
      <w:r w:rsidR="00DE57B1">
        <w:rPr>
          <w:color w:val="000000" w:themeColor="text1"/>
        </w:rPr>
        <w:t xml:space="preserve">, and the 6G </w:t>
      </w:r>
      <w:r w:rsidR="005136BF">
        <w:rPr>
          <w:color w:val="000000" w:themeColor="text1"/>
        </w:rPr>
        <w:t xml:space="preserve">RAN-CN SBI would be equivalent to a </w:t>
      </w:r>
      <w:r w:rsidR="00DE57B1">
        <w:rPr>
          <w:color w:val="000000" w:themeColor="text1"/>
        </w:rPr>
        <w:t xml:space="preserve">6G </w:t>
      </w:r>
      <w:r w:rsidR="005136BF">
        <w:rPr>
          <w:color w:val="000000" w:themeColor="text1"/>
        </w:rPr>
        <w:t>RAN-CN P2P IF.</w:t>
      </w:r>
    </w:p>
    <w:p w14:paraId="39B7F5D0" w14:textId="047CEE0F" w:rsidR="00904BA1" w:rsidRPr="005136BF" w:rsidRDefault="00173CFC" w:rsidP="005136BF">
      <w:pPr>
        <w:pStyle w:val="ListParagraph"/>
        <w:numPr>
          <w:ilvl w:val="0"/>
          <w:numId w:val="18"/>
        </w:numPr>
        <w:contextualSpacing w:val="0"/>
        <w:rPr>
          <w:b/>
          <w:bCs/>
          <w:color w:val="000000" w:themeColor="text1"/>
        </w:rPr>
      </w:pPr>
      <w:r w:rsidRPr="00173CFC">
        <w:rPr>
          <w:color w:val="000000" w:themeColor="text1"/>
        </w:rPr>
        <w:t xml:space="preserve">For both </w:t>
      </w:r>
      <w:r w:rsidR="005136BF" w:rsidRPr="005136BF">
        <w:rPr>
          <w:color w:val="000000" w:themeColor="text1"/>
        </w:rPr>
        <w:t xml:space="preserve">RAN-CN </w:t>
      </w:r>
      <w:r w:rsidRPr="00173CFC">
        <w:rPr>
          <w:color w:val="000000" w:themeColor="text1"/>
        </w:rPr>
        <w:t>SBI and P2P,</w:t>
      </w:r>
      <w:r>
        <w:rPr>
          <w:color w:val="000000" w:themeColor="text1"/>
        </w:rPr>
        <w:t xml:space="preserve"> the definitions </w:t>
      </w:r>
      <w:r w:rsidRPr="005136BF">
        <w:rPr>
          <w:i/>
          <w:iCs/>
          <w:color w:val="000000" w:themeColor="text1"/>
        </w:rPr>
        <w:t>only</w:t>
      </w:r>
      <w:r>
        <w:rPr>
          <w:color w:val="000000" w:themeColor="text1"/>
        </w:rPr>
        <w:t xml:space="preserve"> </w:t>
      </w:r>
      <w:r w:rsidR="005136BF">
        <w:rPr>
          <w:color w:val="000000" w:themeColor="text1"/>
        </w:rPr>
        <w:t xml:space="preserve">refer to the </w:t>
      </w:r>
      <w:r w:rsidR="005136BF" w:rsidRPr="005136BF">
        <w:rPr>
          <w:i/>
          <w:iCs/>
          <w:color w:val="000000" w:themeColor="text1"/>
        </w:rPr>
        <w:t>application layer</w:t>
      </w:r>
      <w:r w:rsidR="005136BF">
        <w:rPr>
          <w:color w:val="000000" w:themeColor="text1"/>
        </w:rPr>
        <w:t>. This is a departure from 5G, where the RAN-CN P2P IF bundles application layer communications and TNL connections.</w:t>
      </w:r>
    </w:p>
    <w:p w14:paraId="7C6DF139" w14:textId="1B53A50D" w:rsidR="005136BF" w:rsidRPr="00E53BAA" w:rsidRDefault="005136BF" w:rsidP="005136BF">
      <w:pPr>
        <w:pStyle w:val="ListParagraph"/>
        <w:numPr>
          <w:ilvl w:val="0"/>
          <w:numId w:val="18"/>
        </w:numPr>
        <w:contextualSpacing w:val="0"/>
        <w:rPr>
          <w:b/>
          <w:bCs/>
          <w:color w:val="000000" w:themeColor="text1"/>
        </w:rPr>
      </w:pPr>
      <w:r>
        <w:rPr>
          <w:color w:val="000000" w:themeColor="text1"/>
        </w:rPr>
        <w:t xml:space="preserve">While SBI and P2P use different terminology to define </w:t>
      </w:r>
      <w:r w:rsidR="00DE57B1">
        <w:rPr>
          <w:color w:val="000000" w:themeColor="text1"/>
        </w:rPr>
        <w:t xml:space="preserve">interface </w:t>
      </w:r>
      <w:r w:rsidR="00750D9E">
        <w:rPr>
          <w:color w:val="000000" w:themeColor="text1"/>
        </w:rPr>
        <w:t>signalling</w:t>
      </w:r>
      <w:r>
        <w:rPr>
          <w:color w:val="000000" w:themeColor="text1"/>
        </w:rPr>
        <w:t xml:space="preserve">, i.e., SBI referring to service operations vs. P2P referring to elementary procedures, it is possible to perform a </w:t>
      </w:r>
      <w:r w:rsidRPr="005136BF">
        <w:rPr>
          <w:i/>
          <w:iCs/>
          <w:color w:val="000000" w:themeColor="text1"/>
        </w:rPr>
        <w:t>one-to-one mapping</w:t>
      </w:r>
      <w:r>
        <w:rPr>
          <w:color w:val="000000" w:themeColor="text1"/>
        </w:rPr>
        <w:t xml:space="preserve"> between SBI service operations and elementary procedures.</w:t>
      </w:r>
    </w:p>
    <w:p w14:paraId="29BD3D2C" w14:textId="711D1C6E" w:rsidR="00E53BAA" w:rsidRPr="00173CFC" w:rsidRDefault="00E53BAA" w:rsidP="005136BF">
      <w:pPr>
        <w:pStyle w:val="ListParagraph"/>
        <w:numPr>
          <w:ilvl w:val="0"/>
          <w:numId w:val="18"/>
        </w:numPr>
        <w:contextualSpacing w:val="0"/>
        <w:rPr>
          <w:b/>
          <w:bCs/>
          <w:color w:val="000000" w:themeColor="text1"/>
        </w:rPr>
      </w:pPr>
      <w:r>
        <w:rPr>
          <w:color w:val="000000" w:themeColor="text1"/>
        </w:rPr>
        <w:t xml:space="preserve">The definitions do not entail any additional requirement for P2P which could not be met by SBI and </w:t>
      </w:r>
      <w:r w:rsidR="00775F1A">
        <w:rPr>
          <w:color w:val="000000" w:themeColor="text1"/>
        </w:rPr>
        <w:t>vice versa</w:t>
      </w:r>
      <w:r>
        <w:rPr>
          <w:color w:val="000000" w:themeColor="text1"/>
        </w:rPr>
        <w:t xml:space="preserve">. </w:t>
      </w:r>
    </w:p>
    <w:p w14:paraId="0FD2BAA3" w14:textId="15F2C776" w:rsidR="005136BF" w:rsidRDefault="005136BF" w:rsidP="00FD467D">
      <w:pPr>
        <w:rPr>
          <w:b/>
          <w:bCs/>
          <w:color w:val="000000" w:themeColor="text1"/>
        </w:rPr>
      </w:pPr>
      <w:r>
        <w:rPr>
          <w:b/>
          <w:bCs/>
          <w:color w:val="000000" w:themeColor="text1"/>
        </w:rPr>
        <w:t>Observation</w:t>
      </w:r>
      <w:r w:rsidR="00E53BAA">
        <w:rPr>
          <w:b/>
          <w:bCs/>
          <w:color w:val="000000" w:themeColor="text1"/>
        </w:rPr>
        <w:t xml:space="preserve"> 1</w:t>
      </w:r>
      <w:r>
        <w:rPr>
          <w:b/>
          <w:bCs/>
          <w:color w:val="000000" w:themeColor="text1"/>
        </w:rPr>
        <w:t>: Based on RAN3 definition</w:t>
      </w:r>
      <w:r w:rsidR="00E53BAA">
        <w:rPr>
          <w:b/>
          <w:bCs/>
          <w:color w:val="000000" w:themeColor="text1"/>
        </w:rPr>
        <w:t>s</w:t>
      </w:r>
      <w:r>
        <w:rPr>
          <w:b/>
          <w:bCs/>
          <w:color w:val="000000" w:themeColor="text1"/>
        </w:rPr>
        <w:t xml:space="preserve"> </w:t>
      </w:r>
      <w:r w:rsidR="00E53BAA">
        <w:rPr>
          <w:b/>
          <w:bCs/>
          <w:color w:val="000000" w:themeColor="text1"/>
        </w:rPr>
        <w:t>for</w:t>
      </w:r>
      <w:r>
        <w:rPr>
          <w:b/>
          <w:bCs/>
          <w:color w:val="000000" w:themeColor="text1"/>
        </w:rPr>
        <w:t xml:space="preserve"> P2P and SBI, both interface types share the following commonalities:</w:t>
      </w:r>
    </w:p>
    <w:p w14:paraId="02005B01" w14:textId="1F075DA7" w:rsidR="005136BF" w:rsidRDefault="00E53BAA" w:rsidP="005136BF">
      <w:pPr>
        <w:pStyle w:val="ListParagraph"/>
        <w:numPr>
          <w:ilvl w:val="0"/>
          <w:numId w:val="12"/>
        </w:numPr>
        <w:contextualSpacing w:val="0"/>
        <w:rPr>
          <w:b/>
          <w:bCs/>
          <w:color w:val="000000" w:themeColor="text1"/>
        </w:rPr>
      </w:pPr>
      <w:r>
        <w:rPr>
          <w:b/>
          <w:bCs/>
          <w:color w:val="000000" w:themeColor="text1"/>
        </w:rPr>
        <w:t>For both</w:t>
      </w:r>
      <w:r w:rsidR="005136BF">
        <w:rPr>
          <w:b/>
          <w:bCs/>
          <w:color w:val="000000" w:themeColor="text1"/>
        </w:rPr>
        <w:t>, P2P and S</w:t>
      </w:r>
      <w:r>
        <w:rPr>
          <w:b/>
          <w:bCs/>
          <w:color w:val="000000" w:themeColor="text1"/>
        </w:rPr>
        <w:t xml:space="preserve">BI, the definitions refer to </w:t>
      </w:r>
      <w:r w:rsidR="00FD13D9" w:rsidRPr="00FD13D9">
        <w:rPr>
          <w:b/>
          <w:bCs/>
          <w:i/>
          <w:iCs/>
          <w:color w:val="000000" w:themeColor="text1"/>
        </w:rPr>
        <w:t xml:space="preserve">only </w:t>
      </w:r>
      <w:r>
        <w:rPr>
          <w:b/>
          <w:bCs/>
          <w:color w:val="000000" w:themeColor="text1"/>
        </w:rPr>
        <w:t>a</w:t>
      </w:r>
      <w:r w:rsidR="005136BF">
        <w:rPr>
          <w:b/>
          <w:bCs/>
          <w:color w:val="000000" w:themeColor="text1"/>
        </w:rPr>
        <w:t xml:space="preserve"> </w:t>
      </w:r>
      <w:r w:rsidR="005136BF" w:rsidRPr="00E53BAA">
        <w:rPr>
          <w:b/>
          <w:bCs/>
          <w:i/>
          <w:iCs/>
          <w:color w:val="000000" w:themeColor="text1"/>
        </w:rPr>
        <w:t>single</w:t>
      </w:r>
      <w:r w:rsidR="005136BF">
        <w:rPr>
          <w:b/>
          <w:bCs/>
          <w:color w:val="000000" w:themeColor="text1"/>
        </w:rPr>
        <w:t xml:space="preserve"> </w:t>
      </w:r>
      <w:r w:rsidR="005136BF" w:rsidRPr="00FD13D9">
        <w:rPr>
          <w:b/>
          <w:bCs/>
          <w:i/>
          <w:iCs/>
          <w:color w:val="000000" w:themeColor="text1"/>
        </w:rPr>
        <w:t>CN entity</w:t>
      </w:r>
      <w:r w:rsidR="005136BF">
        <w:rPr>
          <w:b/>
          <w:bCs/>
          <w:color w:val="000000" w:themeColor="text1"/>
        </w:rPr>
        <w:t xml:space="preserve">. </w:t>
      </w:r>
    </w:p>
    <w:p w14:paraId="7CD7ECC7" w14:textId="5A161FAE" w:rsidR="005136BF" w:rsidRPr="005136BF" w:rsidRDefault="00E53BAA" w:rsidP="005136BF">
      <w:pPr>
        <w:pStyle w:val="ListParagraph"/>
        <w:numPr>
          <w:ilvl w:val="0"/>
          <w:numId w:val="12"/>
        </w:numPr>
        <w:contextualSpacing w:val="0"/>
        <w:rPr>
          <w:b/>
          <w:bCs/>
          <w:color w:val="000000" w:themeColor="text1"/>
        </w:rPr>
      </w:pPr>
      <w:r>
        <w:rPr>
          <w:b/>
          <w:bCs/>
          <w:color w:val="000000" w:themeColor="text1"/>
        </w:rPr>
        <w:t xml:space="preserve">For both, P2P and SBI, the definitions </w:t>
      </w:r>
      <w:r w:rsidRPr="00FD13D9">
        <w:rPr>
          <w:b/>
          <w:bCs/>
          <w:i/>
          <w:iCs/>
          <w:color w:val="000000" w:themeColor="text1"/>
        </w:rPr>
        <w:t>only</w:t>
      </w:r>
      <w:r>
        <w:rPr>
          <w:b/>
          <w:bCs/>
          <w:color w:val="000000" w:themeColor="text1"/>
        </w:rPr>
        <w:t xml:space="preserve"> </w:t>
      </w:r>
      <w:r w:rsidR="005136BF">
        <w:rPr>
          <w:b/>
          <w:bCs/>
          <w:color w:val="000000" w:themeColor="text1"/>
        </w:rPr>
        <w:t xml:space="preserve">refer to the </w:t>
      </w:r>
      <w:r w:rsidR="005136BF" w:rsidRPr="00FD13D9">
        <w:rPr>
          <w:b/>
          <w:bCs/>
          <w:i/>
          <w:iCs/>
          <w:color w:val="000000" w:themeColor="text1"/>
        </w:rPr>
        <w:t>application</w:t>
      </w:r>
      <w:r w:rsidR="005136BF">
        <w:rPr>
          <w:b/>
          <w:bCs/>
          <w:color w:val="000000" w:themeColor="text1"/>
        </w:rPr>
        <w:t xml:space="preserve"> </w:t>
      </w:r>
      <w:r w:rsidR="005136BF" w:rsidRPr="00FD13D9">
        <w:rPr>
          <w:b/>
          <w:bCs/>
          <w:i/>
          <w:iCs/>
          <w:color w:val="000000" w:themeColor="text1"/>
        </w:rPr>
        <w:t>layer</w:t>
      </w:r>
      <w:r>
        <w:rPr>
          <w:b/>
          <w:bCs/>
          <w:color w:val="000000" w:themeColor="text1"/>
        </w:rPr>
        <w:t xml:space="preserve"> opposed to</w:t>
      </w:r>
      <w:r w:rsidR="005136BF">
        <w:rPr>
          <w:b/>
          <w:bCs/>
          <w:color w:val="000000" w:themeColor="text1"/>
        </w:rPr>
        <w:t xml:space="preserve"> 5G P2P, </w:t>
      </w:r>
      <w:r>
        <w:rPr>
          <w:b/>
          <w:bCs/>
          <w:color w:val="000000" w:themeColor="text1"/>
        </w:rPr>
        <w:t>where</w:t>
      </w:r>
      <w:r w:rsidR="005136BF">
        <w:rPr>
          <w:b/>
          <w:bCs/>
          <w:color w:val="000000" w:themeColor="text1"/>
        </w:rPr>
        <w:t xml:space="preserve"> </w:t>
      </w:r>
      <w:r>
        <w:rPr>
          <w:b/>
          <w:bCs/>
          <w:color w:val="000000" w:themeColor="text1"/>
        </w:rPr>
        <w:t xml:space="preserve">P2P IFs </w:t>
      </w:r>
      <w:r w:rsidR="005136BF">
        <w:rPr>
          <w:b/>
          <w:bCs/>
          <w:color w:val="000000" w:themeColor="text1"/>
        </w:rPr>
        <w:t xml:space="preserve">bundle application layer and TNL. </w:t>
      </w:r>
    </w:p>
    <w:p w14:paraId="278ACC98" w14:textId="23BD8370" w:rsidR="005136BF" w:rsidRDefault="00E53BAA" w:rsidP="005136BF">
      <w:pPr>
        <w:pStyle w:val="ListParagraph"/>
        <w:numPr>
          <w:ilvl w:val="0"/>
          <w:numId w:val="12"/>
        </w:numPr>
        <w:contextualSpacing w:val="0"/>
        <w:rPr>
          <w:b/>
          <w:bCs/>
          <w:color w:val="000000" w:themeColor="text1"/>
        </w:rPr>
      </w:pPr>
      <w:r>
        <w:rPr>
          <w:b/>
          <w:bCs/>
          <w:color w:val="000000" w:themeColor="text1"/>
        </w:rPr>
        <w:t>It</w:t>
      </w:r>
      <w:r w:rsidR="005136BF" w:rsidRPr="005136BF">
        <w:rPr>
          <w:b/>
          <w:bCs/>
          <w:color w:val="000000" w:themeColor="text1"/>
        </w:rPr>
        <w:t xml:space="preserve"> is possible to perform a </w:t>
      </w:r>
      <w:r w:rsidR="005136BF" w:rsidRPr="005136BF">
        <w:rPr>
          <w:b/>
          <w:bCs/>
          <w:i/>
          <w:iCs/>
          <w:color w:val="000000" w:themeColor="text1"/>
        </w:rPr>
        <w:t>one-to-one mapping</w:t>
      </w:r>
      <w:r w:rsidR="005136BF" w:rsidRPr="005136BF">
        <w:rPr>
          <w:b/>
          <w:bCs/>
          <w:color w:val="000000" w:themeColor="text1"/>
        </w:rPr>
        <w:t xml:space="preserve"> between SBI service operations and </w:t>
      </w:r>
      <w:r>
        <w:rPr>
          <w:b/>
          <w:bCs/>
          <w:color w:val="000000" w:themeColor="text1"/>
        </w:rPr>
        <w:t xml:space="preserve">P2P </w:t>
      </w:r>
      <w:r w:rsidR="005136BF" w:rsidRPr="005136BF">
        <w:rPr>
          <w:b/>
          <w:bCs/>
          <w:color w:val="000000" w:themeColor="text1"/>
        </w:rPr>
        <w:t>elementary procedures.</w:t>
      </w:r>
    </w:p>
    <w:p w14:paraId="09F3ADAE" w14:textId="25485EC5" w:rsidR="00E53BAA" w:rsidRPr="00E53BAA" w:rsidRDefault="00E53BAA" w:rsidP="00E53BAA">
      <w:pPr>
        <w:pStyle w:val="ListParagraph"/>
        <w:numPr>
          <w:ilvl w:val="0"/>
          <w:numId w:val="12"/>
        </w:numPr>
        <w:contextualSpacing w:val="0"/>
        <w:rPr>
          <w:b/>
          <w:bCs/>
          <w:color w:val="000000" w:themeColor="text1"/>
        </w:rPr>
      </w:pPr>
      <w:r w:rsidRPr="00E53BAA">
        <w:rPr>
          <w:b/>
          <w:bCs/>
          <w:color w:val="000000" w:themeColor="text1"/>
        </w:rPr>
        <w:t>The definitions do not entail any additional requirement for P2P which could not be met by SBI and v</w:t>
      </w:r>
      <w:r w:rsidR="00FD13D9">
        <w:rPr>
          <w:b/>
          <w:bCs/>
          <w:color w:val="000000" w:themeColor="text1"/>
        </w:rPr>
        <w:t>ice versa.</w:t>
      </w:r>
    </w:p>
    <w:p w14:paraId="17576088" w14:textId="04D8AE76" w:rsidR="00FD13D9" w:rsidRDefault="00FD13D9" w:rsidP="00E53BAA">
      <w:pPr>
        <w:rPr>
          <w:color w:val="000000" w:themeColor="text1"/>
        </w:rPr>
      </w:pPr>
      <w:r>
        <w:rPr>
          <w:color w:val="000000" w:themeColor="text1"/>
        </w:rPr>
        <w:t>Figure 1 shows an example for the</w:t>
      </w:r>
      <w:r w:rsidR="00DC60FA">
        <w:rPr>
          <w:color w:val="000000" w:themeColor="text1"/>
        </w:rPr>
        <w:t xml:space="preserve"> one-to-one</w:t>
      </w:r>
      <w:r>
        <w:rPr>
          <w:color w:val="000000" w:themeColor="text1"/>
        </w:rPr>
        <w:t xml:space="preserve"> mapping between </w:t>
      </w:r>
      <w:r w:rsidR="00DC60FA">
        <w:rPr>
          <w:color w:val="000000" w:themeColor="text1"/>
        </w:rPr>
        <w:t>SBI</w:t>
      </w:r>
      <w:r>
        <w:rPr>
          <w:color w:val="000000" w:themeColor="text1"/>
        </w:rPr>
        <w:t xml:space="preserve"> service operations and P2P </w:t>
      </w:r>
      <w:r w:rsidR="00DC60FA">
        <w:rPr>
          <w:color w:val="000000" w:themeColor="text1"/>
        </w:rPr>
        <w:t>elementary</w:t>
      </w:r>
      <w:r>
        <w:rPr>
          <w:color w:val="000000" w:themeColor="text1"/>
        </w:rPr>
        <w:t xml:space="preserve"> procedures. </w:t>
      </w:r>
      <w:r w:rsidR="00DC60FA">
        <w:rPr>
          <w:color w:val="000000" w:themeColor="text1"/>
        </w:rPr>
        <w:t>In this example, the P2P IF uses two elementary procedures between RAN-node and CN entity. One of these EP</w:t>
      </w:r>
      <w:r w:rsidR="00242EA6">
        <w:rPr>
          <w:color w:val="000000" w:themeColor="text1"/>
        </w:rPr>
        <w:t>s</w:t>
      </w:r>
      <w:r w:rsidR="00DC60FA">
        <w:rPr>
          <w:color w:val="000000" w:themeColor="text1"/>
        </w:rPr>
        <w:t xml:space="preserve"> is initiated by the RAN-node and the other by the CN entity. The SBI supports the same signaling via two service operations, one </w:t>
      </w:r>
      <w:r w:rsidR="00242EA6">
        <w:rPr>
          <w:color w:val="000000" w:themeColor="text1"/>
        </w:rPr>
        <w:t xml:space="preserve">via an API </w:t>
      </w:r>
      <w:r w:rsidR="00DC60FA">
        <w:rPr>
          <w:color w:val="000000" w:themeColor="text1"/>
        </w:rPr>
        <w:t xml:space="preserve">exposed by the CN entity and the other </w:t>
      </w:r>
      <w:r w:rsidR="00242EA6">
        <w:rPr>
          <w:color w:val="000000" w:themeColor="text1"/>
        </w:rPr>
        <w:t xml:space="preserve">via an API exposed </w:t>
      </w:r>
      <w:r w:rsidR="00DC60FA">
        <w:rPr>
          <w:color w:val="000000" w:themeColor="text1"/>
        </w:rPr>
        <w:t>by the RAN.</w:t>
      </w:r>
      <w:r w:rsidR="00FD2DBA">
        <w:rPr>
          <w:color w:val="000000" w:themeColor="text1"/>
        </w:rPr>
        <w:t xml:space="preserve"> </w:t>
      </w:r>
      <w:r w:rsidR="00DE57B1">
        <w:rPr>
          <w:color w:val="000000" w:themeColor="text1"/>
        </w:rPr>
        <w:t xml:space="preserve">In this example, EP1 of the P2P IF maps to service operation 1 in the SBI, and EP2 of the P2P IF maps to service operation 2 of the SBI. </w:t>
      </w:r>
      <w:r w:rsidR="00FD2DBA">
        <w:rPr>
          <w:color w:val="000000" w:themeColor="text1"/>
        </w:rPr>
        <w:t xml:space="preserve">Again, while the terminology between both interface types is different, the </w:t>
      </w:r>
      <w:r w:rsidR="00750D9E">
        <w:rPr>
          <w:color w:val="000000" w:themeColor="text1"/>
        </w:rPr>
        <w:t>signalling</w:t>
      </w:r>
      <w:r w:rsidR="00DE57B1">
        <w:rPr>
          <w:color w:val="000000" w:themeColor="text1"/>
        </w:rPr>
        <w:t xml:space="preserve"> exchanges can be made</w:t>
      </w:r>
      <w:r w:rsidR="00FD2DBA">
        <w:rPr>
          <w:color w:val="000000" w:themeColor="text1"/>
        </w:rPr>
        <w:t xml:space="preserve"> the same.</w:t>
      </w:r>
      <w:r>
        <w:rPr>
          <w:color w:val="000000" w:themeColor="text1"/>
        </w:rPr>
        <w:t xml:space="preserve">  </w:t>
      </w:r>
    </w:p>
    <w:p w14:paraId="5440B84D" w14:textId="7C84A3AA" w:rsidR="00FD13D9" w:rsidRDefault="00242EA6" w:rsidP="00242EA6">
      <w:pPr>
        <w:jc w:val="center"/>
        <w:rPr>
          <w:color w:val="000000" w:themeColor="text1"/>
        </w:rPr>
      </w:pPr>
      <w:r w:rsidRPr="00242EA6">
        <w:rPr>
          <w:noProof/>
        </w:rPr>
        <w:drawing>
          <wp:inline distT="0" distB="0" distL="0" distR="0" wp14:anchorId="3F2BB375" wp14:editId="544D71DF">
            <wp:extent cx="6120765" cy="2082800"/>
            <wp:effectExtent l="0" t="0" r="0" b="0"/>
            <wp:docPr id="5016648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082800"/>
                    </a:xfrm>
                    <a:prstGeom prst="rect">
                      <a:avLst/>
                    </a:prstGeom>
                    <a:noFill/>
                    <a:ln>
                      <a:noFill/>
                    </a:ln>
                  </pic:spPr>
                </pic:pic>
              </a:graphicData>
            </a:graphic>
          </wp:inline>
        </w:drawing>
      </w:r>
    </w:p>
    <w:p w14:paraId="3959C653" w14:textId="4EA7811A" w:rsidR="00FD2DBA" w:rsidRPr="00242EA6" w:rsidRDefault="00242EA6" w:rsidP="00242EA6">
      <w:pPr>
        <w:jc w:val="center"/>
        <w:rPr>
          <w:b/>
          <w:bCs/>
          <w:color w:val="000000" w:themeColor="text1"/>
        </w:rPr>
      </w:pPr>
      <w:r w:rsidRPr="00242EA6">
        <w:rPr>
          <w:b/>
          <w:bCs/>
          <w:color w:val="000000" w:themeColor="text1"/>
        </w:rPr>
        <w:lastRenderedPageBreak/>
        <w:t>Figure 1: Example of the one-to-one mapping between P2P elementary procedures and SBI service operations. EP1 is mapped to SO1 and EP2 is mapped to SO2.</w:t>
      </w:r>
    </w:p>
    <w:p w14:paraId="3A171D26" w14:textId="77777777" w:rsidR="00FD2DBA" w:rsidRDefault="00FD2DBA" w:rsidP="00E53BAA">
      <w:pPr>
        <w:rPr>
          <w:color w:val="000000" w:themeColor="text1"/>
        </w:rPr>
      </w:pPr>
    </w:p>
    <w:p w14:paraId="4FBCF0E4" w14:textId="28AD1624" w:rsidR="00E53BAA" w:rsidRPr="00FD13D9" w:rsidRDefault="00E53BAA" w:rsidP="00E53BAA">
      <w:pPr>
        <w:rPr>
          <w:color w:val="000000" w:themeColor="text1"/>
        </w:rPr>
      </w:pPr>
      <w:r w:rsidRPr="00FD13D9">
        <w:rPr>
          <w:color w:val="000000" w:themeColor="text1"/>
        </w:rPr>
        <w:t xml:space="preserve">This implies that in RAN3’s understanding, for RAN-CN signaling, </w:t>
      </w:r>
      <w:r w:rsidR="00DF7536">
        <w:rPr>
          <w:color w:val="000000" w:themeColor="text1"/>
        </w:rPr>
        <w:t xml:space="preserve">both, </w:t>
      </w:r>
      <w:r w:rsidRPr="00FD13D9">
        <w:rPr>
          <w:color w:val="000000" w:themeColor="text1"/>
        </w:rPr>
        <w:t>SBI and P2P IF can provide equivalent functionality, use equivalent signaling</w:t>
      </w:r>
      <w:r w:rsidR="00FD13D9" w:rsidRPr="00FD13D9">
        <w:rPr>
          <w:color w:val="000000" w:themeColor="text1"/>
        </w:rPr>
        <w:t>, and only refer to application layer</w:t>
      </w:r>
      <w:r w:rsidR="00DF7536">
        <w:rPr>
          <w:color w:val="000000" w:themeColor="text1"/>
        </w:rPr>
        <w:t xml:space="preserve"> communications</w:t>
      </w:r>
      <w:r w:rsidRPr="00FD13D9">
        <w:rPr>
          <w:color w:val="000000" w:themeColor="text1"/>
        </w:rPr>
        <w:t>.</w:t>
      </w:r>
      <w:r w:rsidR="00FD13D9">
        <w:rPr>
          <w:color w:val="000000" w:themeColor="text1"/>
        </w:rPr>
        <w:t xml:space="preserve"> </w:t>
      </w:r>
    </w:p>
    <w:p w14:paraId="1AE320D1" w14:textId="07A99A25" w:rsidR="00E339BF" w:rsidRPr="00E339BF" w:rsidRDefault="00E339BF" w:rsidP="003C0DB4">
      <w:pPr>
        <w:rPr>
          <w:color w:val="000000" w:themeColor="text1"/>
        </w:rPr>
      </w:pPr>
      <w:r w:rsidRPr="00E339BF">
        <w:rPr>
          <w:color w:val="000000" w:themeColor="text1"/>
        </w:rPr>
        <w:t xml:space="preserve">While RAN3’s definition for SBI and P2P only focus on communications between RAN and a single CN entity, </w:t>
      </w:r>
      <w:r>
        <w:rPr>
          <w:color w:val="000000" w:themeColor="text1"/>
        </w:rPr>
        <w:t xml:space="preserve">it is possible that multiple CN entities use the same RAN-CN SBI. In Figure 1, </w:t>
      </w:r>
      <w:r w:rsidR="00DF7536">
        <w:rPr>
          <w:color w:val="000000" w:themeColor="text1"/>
        </w:rPr>
        <w:t xml:space="preserve">the </w:t>
      </w:r>
      <w:r>
        <w:rPr>
          <w:color w:val="000000" w:themeColor="text1"/>
        </w:rPr>
        <w:t>API2</w:t>
      </w:r>
      <w:r w:rsidR="00DF7536">
        <w:rPr>
          <w:color w:val="000000" w:themeColor="text1"/>
        </w:rPr>
        <w:t xml:space="preserve"> exposed by the RAN-node</w:t>
      </w:r>
      <w:r>
        <w:rPr>
          <w:color w:val="000000" w:themeColor="text1"/>
        </w:rPr>
        <w:t>, for instance, could be used by multiple CN entities. However, the use of an SBI can be limited to a single CN function by specification</w:t>
      </w:r>
      <w:r w:rsidR="00FC723D">
        <w:rPr>
          <w:color w:val="000000" w:themeColor="text1"/>
        </w:rPr>
        <w:t xml:space="preserve"> or </w:t>
      </w:r>
      <w:r w:rsidR="002013F1">
        <w:rPr>
          <w:color w:val="000000" w:themeColor="text1"/>
        </w:rPr>
        <w:t xml:space="preserve">by </w:t>
      </w:r>
      <w:r w:rsidR="00FC723D">
        <w:rPr>
          <w:color w:val="000000" w:themeColor="text1"/>
        </w:rPr>
        <w:t>implementation</w:t>
      </w:r>
      <w:r>
        <w:rPr>
          <w:color w:val="000000" w:themeColor="text1"/>
        </w:rPr>
        <w:t xml:space="preserve">, and it can be enforced by implementation in the same manner as </w:t>
      </w:r>
      <w:r w:rsidR="00DF7536">
        <w:rPr>
          <w:color w:val="000000" w:themeColor="text1"/>
        </w:rPr>
        <w:t xml:space="preserve">it is enforced </w:t>
      </w:r>
      <w:r>
        <w:rPr>
          <w:color w:val="000000" w:themeColor="text1"/>
        </w:rPr>
        <w:t>for a P2P IF</w:t>
      </w:r>
      <w:r w:rsidR="00DF7536">
        <w:rPr>
          <w:color w:val="000000" w:themeColor="text1"/>
        </w:rPr>
        <w:t xml:space="preserve"> today:</w:t>
      </w:r>
      <w:r>
        <w:rPr>
          <w:color w:val="000000" w:themeColor="text1"/>
        </w:rPr>
        <w:t xml:space="preserve"> </w:t>
      </w:r>
      <w:r w:rsidR="00DF7536">
        <w:rPr>
          <w:color w:val="000000" w:themeColor="text1"/>
        </w:rPr>
        <w:t>T</w:t>
      </w:r>
      <w:r>
        <w:rPr>
          <w:color w:val="000000" w:themeColor="text1"/>
        </w:rPr>
        <w:t>he CN function using an API exposed by the RAN needs to be authenticated by the RAN and authorized to use this API. Therefore, if such authentication and/or authorization is not provided by implementation, e.g., OAM configuration, the CN function would not be able to use this API.</w:t>
      </w:r>
    </w:p>
    <w:p w14:paraId="4F00F017" w14:textId="596B4C63" w:rsidR="00F011B8" w:rsidRDefault="00C0634A" w:rsidP="00C0634A">
      <w:pPr>
        <w:rPr>
          <w:b/>
          <w:bCs/>
          <w:color w:val="000000" w:themeColor="text1"/>
        </w:rPr>
      </w:pPr>
      <w:r w:rsidRPr="00E339BF">
        <w:rPr>
          <w:b/>
          <w:bCs/>
          <w:color w:val="000000" w:themeColor="text1"/>
        </w:rPr>
        <w:t xml:space="preserve">Observation </w:t>
      </w:r>
      <w:r w:rsidR="008C18BD">
        <w:rPr>
          <w:b/>
          <w:bCs/>
          <w:color w:val="000000" w:themeColor="text1"/>
        </w:rPr>
        <w:t>2</w:t>
      </w:r>
      <w:r w:rsidRPr="00E339BF">
        <w:rPr>
          <w:b/>
          <w:bCs/>
          <w:color w:val="000000" w:themeColor="text1"/>
        </w:rPr>
        <w:t xml:space="preserve">: </w:t>
      </w:r>
      <w:r>
        <w:rPr>
          <w:b/>
          <w:bCs/>
          <w:color w:val="000000" w:themeColor="text1"/>
        </w:rPr>
        <w:t xml:space="preserve">While it is possible to allow SBI service operations to be used by </w:t>
      </w:r>
      <w:r w:rsidRPr="00C0634A">
        <w:rPr>
          <w:b/>
          <w:bCs/>
          <w:i/>
          <w:iCs/>
          <w:color w:val="000000" w:themeColor="text1"/>
        </w:rPr>
        <w:t>multiple</w:t>
      </w:r>
      <w:r>
        <w:rPr>
          <w:b/>
          <w:bCs/>
          <w:color w:val="000000" w:themeColor="text1"/>
        </w:rPr>
        <w:t xml:space="preserve"> CN entities, they can be confined to a </w:t>
      </w:r>
      <w:r w:rsidRPr="00C0634A">
        <w:rPr>
          <w:b/>
          <w:bCs/>
          <w:i/>
          <w:iCs/>
          <w:color w:val="000000" w:themeColor="text1"/>
        </w:rPr>
        <w:t>single</w:t>
      </w:r>
      <w:r>
        <w:rPr>
          <w:b/>
          <w:bCs/>
          <w:color w:val="000000" w:themeColor="text1"/>
        </w:rPr>
        <w:t xml:space="preserve"> CN entity via means of inter-node authentication/authorization as for P2P.</w:t>
      </w:r>
    </w:p>
    <w:p w14:paraId="72078C87" w14:textId="0F4DDA8E" w:rsidR="00F011B8" w:rsidRPr="00F011B8" w:rsidRDefault="00F011B8" w:rsidP="00F011B8">
      <w:pPr>
        <w:rPr>
          <w:b/>
          <w:bCs/>
          <w:color w:val="000000" w:themeColor="text1"/>
        </w:rPr>
      </w:pPr>
      <w:r w:rsidRPr="1A347D3F">
        <w:rPr>
          <w:b/>
          <w:bCs/>
          <w:color w:val="000000" w:themeColor="text1"/>
        </w:rPr>
        <w:t xml:space="preserve">Proposal 1: </w:t>
      </w:r>
      <w:r w:rsidR="61BE9625" w:rsidRPr="1A347D3F">
        <w:rPr>
          <w:b/>
          <w:bCs/>
          <w:color w:val="000000" w:themeColor="text1"/>
        </w:rPr>
        <w:t>In the same manner as for</w:t>
      </w:r>
      <w:r w:rsidR="00DF7536" w:rsidRPr="1A347D3F">
        <w:rPr>
          <w:b/>
          <w:bCs/>
          <w:color w:val="000000" w:themeColor="text1"/>
        </w:rPr>
        <w:t xml:space="preserve"> P2P IF</w:t>
      </w:r>
      <w:r w:rsidR="30CEAD6F" w:rsidRPr="1A347D3F">
        <w:rPr>
          <w:b/>
          <w:bCs/>
          <w:color w:val="000000" w:themeColor="text1"/>
        </w:rPr>
        <w:t>s</w:t>
      </w:r>
      <w:r w:rsidR="00DF7536" w:rsidRPr="1A347D3F">
        <w:rPr>
          <w:b/>
          <w:bCs/>
          <w:color w:val="000000" w:themeColor="text1"/>
        </w:rPr>
        <w:t xml:space="preserve">, </w:t>
      </w:r>
      <w:r w:rsidRPr="1A347D3F">
        <w:rPr>
          <w:b/>
          <w:bCs/>
          <w:color w:val="000000" w:themeColor="text1"/>
        </w:rPr>
        <w:t xml:space="preserve">RAN3 </w:t>
      </w:r>
      <w:r w:rsidR="2581479F" w:rsidRPr="1A347D3F">
        <w:rPr>
          <w:b/>
          <w:bCs/>
          <w:color w:val="000000" w:themeColor="text1"/>
        </w:rPr>
        <w:t xml:space="preserve">can </w:t>
      </w:r>
      <w:r w:rsidRPr="1A347D3F">
        <w:rPr>
          <w:b/>
          <w:bCs/>
          <w:color w:val="000000" w:themeColor="text1"/>
        </w:rPr>
        <w:t xml:space="preserve">confine </w:t>
      </w:r>
      <w:r w:rsidR="6DCEC10B" w:rsidRPr="1A347D3F">
        <w:rPr>
          <w:b/>
          <w:bCs/>
          <w:color w:val="000000" w:themeColor="text1"/>
        </w:rPr>
        <w:t>the</w:t>
      </w:r>
      <w:r w:rsidRPr="1A347D3F">
        <w:rPr>
          <w:b/>
          <w:bCs/>
          <w:color w:val="000000" w:themeColor="text1"/>
        </w:rPr>
        <w:t xml:space="preserve"> 6G RAN-CN SBI to a specific CN entity, if desirable.</w:t>
      </w:r>
    </w:p>
    <w:p w14:paraId="444C8108" w14:textId="38C6457D" w:rsidR="00065479" w:rsidRDefault="009D03EC" w:rsidP="009D03EC">
      <w:pPr>
        <w:rPr>
          <w:color w:val="000000" w:themeColor="text1"/>
        </w:rPr>
      </w:pPr>
      <w:r>
        <w:rPr>
          <w:color w:val="000000" w:themeColor="text1"/>
        </w:rPr>
        <w:t xml:space="preserve">In 5G, 3GPP introduced the service-based architecture (SBA) for the 5GC. The 5G SBA uses 5G SBIs. 5G SBA also </w:t>
      </w:r>
      <w:r w:rsidR="00065479">
        <w:rPr>
          <w:color w:val="000000" w:themeColor="text1"/>
        </w:rPr>
        <w:t>introduced</w:t>
      </w:r>
      <w:r>
        <w:rPr>
          <w:color w:val="000000" w:themeColor="text1"/>
        </w:rPr>
        <w:t xml:space="preserve"> various 5G CNFs </w:t>
      </w:r>
      <w:r w:rsidR="00065479">
        <w:rPr>
          <w:color w:val="000000" w:themeColor="text1"/>
        </w:rPr>
        <w:t xml:space="preserve">as part of 5G SBA </w:t>
      </w:r>
      <w:r>
        <w:rPr>
          <w:color w:val="000000" w:themeColor="text1"/>
        </w:rPr>
        <w:t xml:space="preserve">such as </w:t>
      </w:r>
      <w:r w:rsidRPr="003C0DB4">
        <w:rPr>
          <w:color w:val="000000" w:themeColor="text1"/>
        </w:rPr>
        <w:t>NRF, SCP and SEPP.</w:t>
      </w:r>
      <w:r w:rsidR="00065479">
        <w:rPr>
          <w:color w:val="000000" w:themeColor="text1"/>
        </w:rPr>
        <w:t xml:space="preserve"> It is worth noting that even for the 5G SBA, the 5G CNF</w:t>
      </w:r>
      <w:r w:rsidR="00B15063">
        <w:rPr>
          <w:color w:val="000000" w:themeColor="text1"/>
        </w:rPr>
        <w:t>s</w:t>
      </w:r>
      <w:r w:rsidR="00065479">
        <w:rPr>
          <w:color w:val="000000" w:themeColor="text1"/>
        </w:rPr>
        <w:t xml:space="preserve"> </w:t>
      </w:r>
      <w:r w:rsidR="00065479" w:rsidRPr="003C0DB4">
        <w:rPr>
          <w:color w:val="000000" w:themeColor="text1"/>
        </w:rPr>
        <w:t>NRF, SCP and SEPP</w:t>
      </w:r>
      <w:r w:rsidR="00065479">
        <w:rPr>
          <w:color w:val="000000" w:themeColor="text1"/>
        </w:rPr>
        <w:t xml:space="preserve"> are </w:t>
      </w:r>
      <w:r w:rsidR="00065479" w:rsidRPr="001745C4">
        <w:rPr>
          <w:color w:val="000000" w:themeColor="text1"/>
        </w:rPr>
        <w:t>merely optional features and not needed for 5G SBA operation.</w:t>
      </w:r>
    </w:p>
    <w:p w14:paraId="2A09B9CE" w14:textId="49184CF0" w:rsidR="009D03EC" w:rsidRDefault="009D03EC" w:rsidP="009D03EC">
      <w:pPr>
        <w:rPr>
          <w:color w:val="000000" w:themeColor="text1"/>
        </w:rPr>
      </w:pPr>
      <w:r>
        <w:rPr>
          <w:color w:val="000000" w:themeColor="text1"/>
        </w:rPr>
        <w:t xml:space="preserve">In RAN3 discussions </w:t>
      </w:r>
      <w:r w:rsidR="00065479">
        <w:rPr>
          <w:color w:val="000000" w:themeColor="text1"/>
        </w:rPr>
        <w:t>during</w:t>
      </w:r>
      <w:r>
        <w:rPr>
          <w:color w:val="000000" w:themeColor="text1"/>
        </w:rPr>
        <w:t xml:space="preserve"> the last meetings, there seemed to be some confusion on whether </w:t>
      </w:r>
      <w:r w:rsidR="00065479">
        <w:rPr>
          <w:color w:val="000000" w:themeColor="text1"/>
        </w:rPr>
        <w:t>a 6G RAN-CN</w:t>
      </w:r>
      <w:r>
        <w:rPr>
          <w:color w:val="000000" w:themeColor="text1"/>
        </w:rPr>
        <w:t xml:space="preserve"> SBI would </w:t>
      </w:r>
      <w:r w:rsidR="00065479">
        <w:rPr>
          <w:color w:val="000000" w:themeColor="text1"/>
        </w:rPr>
        <w:t>also imply introducing any of</w:t>
      </w:r>
      <w:r>
        <w:rPr>
          <w:color w:val="000000" w:themeColor="text1"/>
        </w:rPr>
        <w:t xml:space="preserve"> these 5G CNFs. </w:t>
      </w:r>
    </w:p>
    <w:p w14:paraId="5229EE93" w14:textId="44D13FD7" w:rsidR="009D03EC" w:rsidRPr="003C0DB4" w:rsidRDefault="009D03EC" w:rsidP="009D03EC">
      <w:pPr>
        <w:rPr>
          <w:color w:val="000000" w:themeColor="text1"/>
        </w:rPr>
      </w:pPr>
      <w:r>
        <w:rPr>
          <w:color w:val="000000" w:themeColor="text1"/>
        </w:rPr>
        <w:t xml:space="preserve">Further, in the same manner as for 5G CN, none of the CNFs introduced in the context of 5G SBA are necessary for the 6G RAN-CN SBI. </w:t>
      </w:r>
    </w:p>
    <w:p w14:paraId="2DB255F8" w14:textId="159738A5" w:rsidR="009D03EC" w:rsidRDefault="009D03EC" w:rsidP="009D03EC">
      <w:pPr>
        <w:rPr>
          <w:b/>
          <w:bCs/>
          <w:color w:val="000000" w:themeColor="text1"/>
        </w:rPr>
      </w:pPr>
      <w:r w:rsidRPr="001745C4">
        <w:rPr>
          <w:b/>
          <w:bCs/>
          <w:color w:val="000000" w:themeColor="text1"/>
        </w:rPr>
        <w:t xml:space="preserve">Observation </w:t>
      </w:r>
      <w:r w:rsidR="008C18BD">
        <w:rPr>
          <w:b/>
          <w:bCs/>
          <w:color w:val="000000" w:themeColor="text1"/>
        </w:rPr>
        <w:t>3</w:t>
      </w:r>
      <w:r w:rsidRPr="001745C4">
        <w:rPr>
          <w:b/>
          <w:bCs/>
          <w:color w:val="000000" w:themeColor="text1"/>
        </w:rPr>
        <w:t xml:space="preserve">: The </w:t>
      </w:r>
      <w:r>
        <w:rPr>
          <w:b/>
          <w:bCs/>
          <w:color w:val="000000" w:themeColor="text1"/>
        </w:rPr>
        <w:t xml:space="preserve">6G RAN-CN </w:t>
      </w:r>
      <w:r w:rsidRPr="001745C4">
        <w:rPr>
          <w:b/>
          <w:bCs/>
          <w:color w:val="000000" w:themeColor="text1"/>
        </w:rPr>
        <w:t>SBI does not require any of the 5G CN functions NRF, SCP and SEPP.</w:t>
      </w:r>
    </w:p>
    <w:p w14:paraId="2D98D965" w14:textId="72E06EA9" w:rsidR="009D03EC" w:rsidRDefault="009D03EC" w:rsidP="009D03EC">
      <w:pPr>
        <w:rPr>
          <w:b/>
          <w:bCs/>
          <w:color w:val="000000" w:themeColor="text1"/>
        </w:rPr>
      </w:pPr>
      <w:r>
        <w:rPr>
          <w:b/>
          <w:bCs/>
          <w:color w:val="000000" w:themeColor="text1"/>
        </w:rPr>
        <w:t xml:space="preserve">Proposal </w:t>
      </w:r>
      <w:r w:rsidR="00F011B8">
        <w:rPr>
          <w:b/>
          <w:bCs/>
          <w:color w:val="000000" w:themeColor="text1"/>
        </w:rPr>
        <w:t>2</w:t>
      </w:r>
      <w:r w:rsidRPr="001745C4">
        <w:rPr>
          <w:b/>
          <w:bCs/>
          <w:color w:val="000000" w:themeColor="text1"/>
        </w:rPr>
        <w:t xml:space="preserve">: </w:t>
      </w:r>
      <w:r>
        <w:rPr>
          <w:b/>
          <w:bCs/>
          <w:color w:val="000000" w:themeColor="text1"/>
        </w:rPr>
        <w:t>RAN3 to clarify that the</w:t>
      </w:r>
      <w:r w:rsidRPr="001745C4">
        <w:rPr>
          <w:b/>
          <w:bCs/>
          <w:color w:val="000000" w:themeColor="text1"/>
        </w:rPr>
        <w:t xml:space="preserve"> SBI defined by RAN3 does not require any of the 5G CN functions NRF, SCP and SEPP.</w:t>
      </w:r>
    </w:p>
    <w:p w14:paraId="583A9EED" w14:textId="77777777" w:rsidR="003C0DB4" w:rsidRDefault="003C0DB4" w:rsidP="003C0DB4">
      <w:pPr>
        <w:rPr>
          <w:color w:val="000000" w:themeColor="text1"/>
          <w:u w:val="single"/>
        </w:rPr>
      </w:pPr>
    </w:p>
    <w:p w14:paraId="2DA590BB" w14:textId="7E3ED7E2" w:rsidR="003C0DB4" w:rsidRPr="003C0DB4" w:rsidRDefault="003C0DB4" w:rsidP="003C0DB4">
      <w:pPr>
        <w:rPr>
          <w:color w:val="000000" w:themeColor="text1"/>
          <w:u w:val="single"/>
        </w:rPr>
      </w:pPr>
      <w:r>
        <w:rPr>
          <w:color w:val="000000" w:themeColor="text1"/>
          <w:u w:val="single"/>
        </w:rPr>
        <w:t>Support</w:t>
      </w:r>
      <w:r w:rsidRPr="003C0DB4">
        <w:rPr>
          <w:color w:val="000000" w:themeColor="text1"/>
          <w:u w:val="single"/>
        </w:rPr>
        <w:t xml:space="preserve"> of SBI </w:t>
      </w:r>
      <w:r>
        <w:rPr>
          <w:color w:val="000000" w:themeColor="text1"/>
          <w:u w:val="single"/>
        </w:rPr>
        <w:t>for implementations on custom hardware, on VMs and in cloud</w:t>
      </w:r>
    </w:p>
    <w:p w14:paraId="25027212" w14:textId="1D17D9F6" w:rsidR="003C0DB4" w:rsidRDefault="003C0DB4" w:rsidP="003C0DB4">
      <w:pPr>
        <w:rPr>
          <w:rFonts w:cs="Calibri"/>
        </w:rPr>
      </w:pPr>
      <w:r>
        <w:t>RAN3 agreed that t</w:t>
      </w:r>
      <w:r w:rsidRPr="0099605A">
        <w:rPr>
          <w:rFonts w:cs="Calibri"/>
        </w:rPr>
        <w:t xml:space="preserve">he 6G </w:t>
      </w:r>
      <w:r>
        <w:rPr>
          <w:rFonts w:cs="Calibri"/>
        </w:rPr>
        <w:t xml:space="preserve">RAN </w:t>
      </w:r>
      <w:r w:rsidRPr="0099605A">
        <w:rPr>
          <w:rFonts w:cs="Calibri"/>
        </w:rPr>
        <w:t xml:space="preserve">architecture </w:t>
      </w:r>
      <w:r w:rsidR="00320949">
        <w:rPr>
          <w:rFonts w:cs="Calibri"/>
        </w:rPr>
        <w:t xml:space="preserve">and interfaces </w:t>
      </w:r>
      <w:r w:rsidRPr="0099605A">
        <w:rPr>
          <w:rFonts w:cs="Calibri"/>
        </w:rPr>
        <w:t xml:space="preserve">shall allow for </w:t>
      </w:r>
      <w:r w:rsidRPr="006A47BF">
        <w:rPr>
          <w:rFonts w:cs="Calibri"/>
        </w:rPr>
        <w:t xml:space="preserve">different implementations, e.g. </w:t>
      </w:r>
      <w:r w:rsidRPr="002243E6">
        <w:rPr>
          <w:rFonts w:cs="Calibri"/>
          <w:b/>
          <w:bCs/>
        </w:rPr>
        <w:t>virtualized, cloud-based or dedicated hardware</w:t>
      </w:r>
      <w:r w:rsidRPr="006A47BF">
        <w:rPr>
          <w:rFonts w:cs="Calibri"/>
        </w:rPr>
        <w:t>.</w:t>
      </w:r>
    </w:p>
    <w:p w14:paraId="02285900" w14:textId="33AB4241" w:rsidR="003C0DB4" w:rsidRPr="003C0DB4" w:rsidRDefault="003C0DB4" w:rsidP="003C0DB4">
      <w:pPr>
        <w:rPr>
          <w:color w:val="000000" w:themeColor="text1"/>
        </w:rPr>
      </w:pPr>
      <w:r>
        <w:rPr>
          <w:color w:val="000000" w:themeColor="text1"/>
        </w:rPr>
        <w:t>Since SBIs can provide the same functionality as P2P IFs</w:t>
      </w:r>
      <w:r w:rsidRPr="003C0DB4">
        <w:rPr>
          <w:b/>
          <w:bCs/>
          <w:color w:val="4472C4" w:themeColor="accent1"/>
        </w:rPr>
        <w:t xml:space="preserve"> </w:t>
      </w:r>
      <w:r w:rsidRPr="003C0DB4">
        <w:rPr>
          <w:color w:val="000000" w:themeColor="text1"/>
        </w:rPr>
        <w:t>they can also support implementations on custom hardware as currently used for P2P IFs.</w:t>
      </w:r>
    </w:p>
    <w:p w14:paraId="2C80A390" w14:textId="51D00E63" w:rsidR="00FD467D" w:rsidRDefault="00FD467D" w:rsidP="003C0DB4">
      <w:pPr>
        <w:rPr>
          <w:b/>
          <w:bCs/>
          <w:color w:val="000000" w:themeColor="text1"/>
        </w:rPr>
      </w:pPr>
      <w:r w:rsidRPr="003C0DB4">
        <w:rPr>
          <w:b/>
          <w:bCs/>
          <w:color w:val="000000" w:themeColor="text1"/>
        </w:rPr>
        <w:t xml:space="preserve">Observation </w:t>
      </w:r>
      <w:r w:rsidR="003C0DB4">
        <w:rPr>
          <w:b/>
          <w:bCs/>
          <w:color w:val="000000" w:themeColor="text1"/>
        </w:rPr>
        <w:t>4</w:t>
      </w:r>
      <w:r w:rsidRPr="003C0DB4">
        <w:rPr>
          <w:b/>
          <w:bCs/>
          <w:color w:val="000000" w:themeColor="text1"/>
        </w:rPr>
        <w:t>: Since SBI</w:t>
      </w:r>
      <w:r w:rsidR="003C0DB4" w:rsidRPr="003C0DB4">
        <w:rPr>
          <w:b/>
          <w:bCs/>
          <w:color w:val="000000" w:themeColor="text1"/>
        </w:rPr>
        <w:t>s</w:t>
      </w:r>
      <w:r w:rsidRPr="003C0DB4">
        <w:rPr>
          <w:b/>
          <w:bCs/>
          <w:color w:val="000000" w:themeColor="text1"/>
        </w:rPr>
        <w:t xml:space="preserve"> can support the same functionality as P2P IFs, they can also support implementations on custom hardware as currently used for P2P IFs.</w:t>
      </w:r>
    </w:p>
    <w:p w14:paraId="21DB3F7C" w14:textId="2A9D7FCB" w:rsidR="00F03F8F" w:rsidRPr="00F03F8F" w:rsidRDefault="00F03F8F" w:rsidP="00F03F8F">
      <w:pPr>
        <w:rPr>
          <w:color w:val="000000" w:themeColor="text1"/>
        </w:rPr>
      </w:pPr>
      <w:r>
        <w:rPr>
          <w:color w:val="000000" w:themeColor="text1"/>
        </w:rPr>
        <w:t>In the last meeting, RAN3 agreed on two candidate protocol</w:t>
      </w:r>
      <w:r w:rsidR="008C18BD">
        <w:rPr>
          <w:color w:val="000000" w:themeColor="text1"/>
        </w:rPr>
        <w:t xml:space="preserve"> </w:t>
      </w:r>
      <w:r>
        <w:rPr>
          <w:color w:val="000000" w:themeColor="text1"/>
        </w:rPr>
        <w:t xml:space="preserve">stacks for SBI. One of them uses HTTP2/TCP and the other HTTP3/QUIC. Both protocol stacks are well supported in cloud environments. Also, with the support of HTTP, both protocol stacks are compatible with </w:t>
      </w:r>
      <w:r w:rsidRPr="00F03F8F">
        <w:rPr>
          <w:color w:val="000000" w:themeColor="text1"/>
        </w:rPr>
        <w:t>L7 firewalls and L7 service gateways used in cloud environments.</w:t>
      </w:r>
    </w:p>
    <w:p w14:paraId="58F804FF" w14:textId="7D9B2CEB" w:rsidR="00F03F8F" w:rsidRPr="00F03F8F" w:rsidRDefault="00F03F8F" w:rsidP="00F03F8F">
      <w:pPr>
        <w:rPr>
          <w:b/>
          <w:bCs/>
          <w:color w:val="000000" w:themeColor="text1"/>
        </w:rPr>
      </w:pPr>
      <w:r w:rsidRPr="00F03F8F">
        <w:rPr>
          <w:b/>
          <w:bCs/>
          <w:color w:val="000000" w:themeColor="text1"/>
        </w:rPr>
        <w:t xml:space="preserve">Observation </w:t>
      </w:r>
      <w:r>
        <w:rPr>
          <w:b/>
          <w:bCs/>
          <w:color w:val="000000" w:themeColor="text1"/>
        </w:rPr>
        <w:t>5</w:t>
      </w:r>
      <w:r w:rsidRPr="00F03F8F">
        <w:rPr>
          <w:b/>
          <w:bCs/>
          <w:color w:val="000000" w:themeColor="text1"/>
        </w:rPr>
        <w:t xml:space="preserve">: </w:t>
      </w:r>
      <w:r>
        <w:rPr>
          <w:b/>
          <w:bCs/>
          <w:color w:val="000000" w:themeColor="text1"/>
        </w:rPr>
        <w:t>Both protocol stacks agreed by RAN3 for</w:t>
      </w:r>
      <w:r w:rsidRPr="00F03F8F">
        <w:rPr>
          <w:b/>
          <w:bCs/>
          <w:color w:val="000000" w:themeColor="text1"/>
        </w:rPr>
        <w:t xml:space="preserve"> SBI are compatible with </w:t>
      </w:r>
      <w:r>
        <w:rPr>
          <w:b/>
          <w:bCs/>
          <w:color w:val="000000" w:themeColor="text1"/>
        </w:rPr>
        <w:t>implementations on VMs and</w:t>
      </w:r>
      <w:r w:rsidRPr="00F03F8F">
        <w:rPr>
          <w:b/>
          <w:bCs/>
          <w:color w:val="000000" w:themeColor="text1"/>
        </w:rPr>
        <w:t xml:space="preserve"> in cloud environments.</w:t>
      </w:r>
    </w:p>
    <w:p w14:paraId="4FBAD6FA" w14:textId="13ED0680" w:rsidR="0023110A" w:rsidRPr="0023110A" w:rsidRDefault="00F03F8F" w:rsidP="00FD467D">
      <w:pPr>
        <w:rPr>
          <w:color w:val="000000" w:themeColor="text1"/>
        </w:rPr>
      </w:pPr>
      <w:r>
        <w:rPr>
          <w:color w:val="000000" w:themeColor="text1"/>
        </w:rPr>
        <w:t xml:space="preserve">Some discussion is needed on QUIC vs. TCP. </w:t>
      </w:r>
      <w:r w:rsidR="0023110A" w:rsidRPr="0023110A">
        <w:rPr>
          <w:color w:val="000000" w:themeColor="text1"/>
        </w:rPr>
        <w:t xml:space="preserve">QUIC was recently introduced by the IETF primarily as an alternative to TCP. </w:t>
      </w:r>
      <w:r w:rsidR="0023110A">
        <w:rPr>
          <w:color w:val="000000" w:themeColor="text1"/>
        </w:rPr>
        <w:t xml:space="preserve">Opposed to TCP, QUIC </w:t>
      </w:r>
      <w:r w:rsidR="008C18BD">
        <w:rPr>
          <w:color w:val="000000" w:themeColor="text1"/>
        </w:rPr>
        <w:t>has</w:t>
      </w:r>
      <w:r w:rsidR="0023110A">
        <w:rPr>
          <w:color w:val="000000" w:themeColor="text1"/>
        </w:rPr>
        <w:t xml:space="preserve"> multiple advantages such as integrated security, mechanisms to avoid head-of-line blocking and faster session setup and recovery. The IETF has ongoing efforts to extend QUIC to multipath QUIC. Since QUIC further runs over UDP, it is equally firewall- and middlebox-compliant as TCP. For these reasons, QUIC is well supported in cloud environments. For 3GPP, QUIC offers the additional advantage that it supports datagram transport, opposed to TCP, which only supports stream-based transport. QUIC is therefore better suited to be used for the transport of signaling messages. For these reasons, RAN3 should solely focus on the QUIC-based protocols stack for SBI.</w:t>
      </w:r>
    </w:p>
    <w:p w14:paraId="4CA32A6F" w14:textId="154D96CC" w:rsidR="00B03C38" w:rsidRDefault="00B03C38" w:rsidP="00B03C38">
      <w:pPr>
        <w:rPr>
          <w:b/>
          <w:bCs/>
          <w:color w:val="000000" w:themeColor="text1"/>
        </w:rPr>
      </w:pPr>
      <w:r>
        <w:rPr>
          <w:b/>
          <w:bCs/>
          <w:color w:val="000000" w:themeColor="text1"/>
        </w:rPr>
        <w:lastRenderedPageBreak/>
        <w:t xml:space="preserve">Proposal </w:t>
      </w:r>
      <w:r w:rsidR="00F011B8">
        <w:rPr>
          <w:b/>
          <w:bCs/>
          <w:color w:val="000000" w:themeColor="text1"/>
        </w:rPr>
        <w:t>3</w:t>
      </w:r>
      <w:r>
        <w:rPr>
          <w:b/>
          <w:bCs/>
          <w:color w:val="000000" w:themeColor="text1"/>
        </w:rPr>
        <w:t xml:space="preserve">: Since </w:t>
      </w:r>
      <w:r w:rsidRPr="0023110A">
        <w:rPr>
          <w:b/>
          <w:bCs/>
          <w:color w:val="000000" w:themeColor="text1"/>
        </w:rPr>
        <w:t>QUIC has vari</w:t>
      </w:r>
      <w:r w:rsidR="007C0736">
        <w:rPr>
          <w:b/>
          <w:bCs/>
          <w:color w:val="000000" w:themeColor="text1"/>
        </w:rPr>
        <w:t>ous</w:t>
      </w:r>
      <w:r w:rsidRPr="0023110A">
        <w:rPr>
          <w:b/>
          <w:bCs/>
          <w:color w:val="000000" w:themeColor="text1"/>
        </w:rPr>
        <w:t xml:space="preserve"> functional advantage</w:t>
      </w:r>
      <w:r w:rsidR="00E50A9C">
        <w:rPr>
          <w:b/>
          <w:bCs/>
          <w:color w:val="000000" w:themeColor="text1"/>
        </w:rPr>
        <w:t>s</w:t>
      </w:r>
      <w:r w:rsidRPr="0023110A">
        <w:rPr>
          <w:b/>
          <w:bCs/>
          <w:color w:val="000000" w:themeColor="text1"/>
        </w:rPr>
        <w:t xml:space="preserve"> over TCP, e.g., datagram-based transport, head-of-line blocking, and faster failover</w:t>
      </w:r>
      <w:r>
        <w:rPr>
          <w:b/>
          <w:bCs/>
          <w:color w:val="000000" w:themeColor="text1"/>
        </w:rPr>
        <w:t xml:space="preserve">, </w:t>
      </w:r>
      <w:r w:rsidR="008C18BD">
        <w:rPr>
          <w:b/>
          <w:bCs/>
          <w:color w:val="000000" w:themeColor="text1"/>
        </w:rPr>
        <w:t xml:space="preserve">and since it is well supported in cloud implementations, </w:t>
      </w:r>
      <w:r>
        <w:rPr>
          <w:b/>
          <w:bCs/>
          <w:color w:val="000000" w:themeColor="text1"/>
        </w:rPr>
        <w:t xml:space="preserve">RAN3 </w:t>
      </w:r>
      <w:r w:rsidR="00E50A9C">
        <w:rPr>
          <w:b/>
          <w:bCs/>
          <w:color w:val="000000" w:themeColor="text1"/>
        </w:rPr>
        <w:t xml:space="preserve">to </w:t>
      </w:r>
      <w:r>
        <w:rPr>
          <w:b/>
          <w:bCs/>
          <w:color w:val="000000" w:themeColor="text1"/>
        </w:rPr>
        <w:t>only consider QUIC for SBI</w:t>
      </w:r>
      <w:r w:rsidRPr="0023110A">
        <w:rPr>
          <w:b/>
          <w:bCs/>
          <w:color w:val="000000" w:themeColor="text1"/>
        </w:rPr>
        <w:t>.</w:t>
      </w:r>
    </w:p>
    <w:p w14:paraId="50518045" w14:textId="5C0D854A" w:rsidR="00B03C38" w:rsidRDefault="00B03C38" w:rsidP="00B03C38">
      <w:pPr>
        <w:rPr>
          <w:b/>
          <w:bCs/>
          <w:color w:val="4472C4" w:themeColor="accent1"/>
        </w:rPr>
      </w:pPr>
      <w:r>
        <w:rPr>
          <w:color w:val="000000" w:themeColor="text1"/>
        </w:rPr>
        <w:t>Another aspect is the application-layer encoding. 5G CN SBI uses JSON encoding</w:t>
      </w:r>
      <w:r w:rsidR="008732E6">
        <w:rPr>
          <w:color w:val="000000" w:themeColor="text1"/>
        </w:rPr>
        <w:t>,</w:t>
      </w:r>
      <w:r w:rsidR="00F011B8">
        <w:rPr>
          <w:color w:val="000000" w:themeColor="text1"/>
        </w:rPr>
        <w:t xml:space="preserve"> which is supported by HTTP</w:t>
      </w:r>
      <w:r>
        <w:rPr>
          <w:color w:val="000000" w:themeColor="text1"/>
        </w:rPr>
        <w:t xml:space="preserve">. </w:t>
      </w:r>
      <w:r w:rsidR="00F011B8">
        <w:rPr>
          <w:color w:val="000000" w:themeColor="text1"/>
        </w:rPr>
        <w:t xml:space="preserve">HTTP also supports ASN.1 encoding. </w:t>
      </w:r>
      <w:r>
        <w:rPr>
          <w:color w:val="000000" w:themeColor="text1"/>
        </w:rPr>
        <w:t>Based on discussions in RAN3, many companies seem to prefer ASN.1 encoding since it is more efficient than JSON</w:t>
      </w:r>
      <w:r w:rsidR="007C0736">
        <w:rPr>
          <w:color w:val="000000" w:themeColor="text1"/>
        </w:rPr>
        <w:t xml:space="preserve"> and enables smooth inter working among various RAN network functions</w:t>
      </w:r>
      <w:r>
        <w:rPr>
          <w:color w:val="000000" w:themeColor="text1"/>
        </w:rPr>
        <w:t xml:space="preserve">. </w:t>
      </w:r>
      <w:r w:rsidR="00F011B8">
        <w:rPr>
          <w:color w:val="000000" w:themeColor="text1"/>
        </w:rPr>
        <w:t>For the time being, RAN3 could agree to use ASN.1 encoding at least for connectivity-related services and leave the discussion on which encoding to use for new services for a later time.</w:t>
      </w:r>
    </w:p>
    <w:p w14:paraId="5C07FC8B" w14:textId="25B4E32F" w:rsidR="00B03C38" w:rsidRDefault="00B03C38" w:rsidP="00B03C38">
      <w:pPr>
        <w:rPr>
          <w:b/>
          <w:bCs/>
          <w:color w:val="000000" w:themeColor="text1"/>
        </w:rPr>
      </w:pPr>
      <w:r w:rsidRPr="00F011B8">
        <w:rPr>
          <w:b/>
          <w:bCs/>
          <w:color w:val="000000" w:themeColor="text1"/>
        </w:rPr>
        <w:t xml:space="preserve">Proposal </w:t>
      </w:r>
      <w:r w:rsidR="00F011B8">
        <w:rPr>
          <w:b/>
          <w:bCs/>
          <w:color w:val="000000" w:themeColor="text1"/>
        </w:rPr>
        <w:t>4</w:t>
      </w:r>
      <w:r w:rsidRPr="00F011B8">
        <w:rPr>
          <w:b/>
          <w:bCs/>
          <w:color w:val="000000" w:themeColor="text1"/>
        </w:rPr>
        <w:t xml:space="preserve">: </w:t>
      </w:r>
      <w:r w:rsidR="008732E6">
        <w:rPr>
          <w:b/>
          <w:bCs/>
          <w:color w:val="000000" w:themeColor="text1"/>
        </w:rPr>
        <w:t>T</w:t>
      </w:r>
      <w:r w:rsidRPr="00F011B8">
        <w:rPr>
          <w:b/>
          <w:bCs/>
          <w:color w:val="000000" w:themeColor="text1"/>
        </w:rPr>
        <w:t>he 6G RAN-CN C-plane SBI to use ASN.1 for application-layer encoding</w:t>
      </w:r>
      <w:r w:rsidR="008732E6">
        <w:rPr>
          <w:b/>
          <w:bCs/>
          <w:color w:val="000000" w:themeColor="text1"/>
        </w:rPr>
        <w:t xml:space="preserve"> of</w:t>
      </w:r>
      <w:r w:rsidR="008732E6" w:rsidRPr="00F011B8">
        <w:rPr>
          <w:b/>
          <w:bCs/>
          <w:color w:val="000000" w:themeColor="text1"/>
        </w:rPr>
        <w:t xml:space="preserve"> connectivity-related services</w:t>
      </w:r>
      <w:r w:rsidRPr="00F011B8">
        <w:rPr>
          <w:b/>
          <w:bCs/>
          <w:color w:val="000000" w:themeColor="text1"/>
        </w:rPr>
        <w:t>.</w:t>
      </w:r>
    </w:p>
    <w:p w14:paraId="310CEB82" w14:textId="6DC79EFB" w:rsidR="00F03F8F" w:rsidRDefault="008732E6" w:rsidP="00F03F8F">
      <w:pPr>
        <w:spacing w:before="120" w:after="0"/>
      </w:pPr>
      <w:r>
        <w:t xml:space="preserve">Based on proposals 3 and 4, </w:t>
      </w:r>
      <w:r w:rsidR="00F03F8F">
        <w:t xml:space="preserve">Figure 2 shows the resulting protocol stack </w:t>
      </w:r>
      <w:r>
        <w:t>of</w:t>
      </w:r>
      <w:r w:rsidR="00F03F8F">
        <w:t xml:space="preserve"> SBI </w:t>
      </w:r>
      <w:r>
        <w:t>for connectivity-related services</w:t>
      </w:r>
      <w:r w:rsidR="00F011B8">
        <w:t>.</w:t>
      </w:r>
    </w:p>
    <w:p w14:paraId="57B39FE9" w14:textId="5604F1F2" w:rsidR="00F03F8F" w:rsidRDefault="00381689" w:rsidP="00F03F8F">
      <w:pPr>
        <w:spacing w:before="120" w:after="0"/>
        <w:jc w:val="center"/>
      </w:pPr>
      <w:r>
        <w:object w:dxaOrig="3301" w:dyaOrig="4157" w14:anchorId="0CE11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2.25pt" o:ole="">
            <v:imagedata r:id="rId12" o:title=""/>
          </v:shape>
          <o:OLEObject Type="Embed" ProgID="Visio.Drawing.15" ShapeID="_x0000_i1025" DrawAspect="Content" ObjectID="_1831222126" r:id="rId13"/>
        </w:object>
      </w:r>
    </w:p>
    <w:p w14:paraId="210A84A3" w14:textId="6BB543A8" w:rsidR="00F03F8F" w:rsidRPr="00B10DB4" w:rsidRDefault="00F03F8F" w:rsidP="00F03F8F">
      <w:pPr>
        <w:spacing w:before="120" w:after="0"/>
        <w:jc w:val="center"/>
        <w:rPr>
          <w:b/>
          <w:bCs/>
        </w:rPr>
      </w:pPr>
      <w:r w:rsidRPr="00B10DB4">
        <w:rPr>
          <w:b/>
          <w:bCs/>
        </w:rPr>
        <w:t xml:space="preserve">Figure </w:t>
      </w:r>
      <w:r>
        <w:rPr>
          <w:b/>
          <w:bCs/>
        </w:rPr>
        <w:t>2</w:t>
      </w:r>
      <w:r w:rsidRPr="00B10DB4">
        <w:rPr>
          <w:b/>
          <w:bCs/>
        </w:rPr>
        <w:t xml:space="preserve">: </w:t>
      </w:r>
      <w:r>
        <w:rPr>
          <w:b/>
          <w:bCs/>
        </w:rPr>
        <w:t xml:space="preserve">Proposed protocol stack for 6G RAN-CN SBI </w:t>
      </w:r>
      <w:r w:rsidR="00B03C38">
        <w:rPr>
          <w:b/>
          <w:bCs/>
        </w:rPr>
        <w:t>for connectivity</w:t>
      </w:r>
      <w:r w:rsidR="00F011B8">
        <w:rPr>
          <w:b/>
          <w:bCs/>
        </w:rPr>
        <w:t>-related</w:t>
      </w:r>
      <w:r w:rsidR="00B03C38">
        <w:rPr>
          <w:b/>
          <w:bCs/>
        </w:rPr>
        <w:t xml:space="preserve"> services</w:t>
      </w:r>
    </w:p>
    <w:p w14:paraId="280FD6EA" w14:textId="77777777" w:rsidR="00F03F8F" w:rsidRDefault="00F03F8F" w:rsidP="0023110A">
      <w:pPr>
        <w:rPr>
          <w:b/>
          <w:bCs/>
          <w:color w:val="000000" w:themeColor="text1"/>
        </w:rPr>
      </w:pPr>
    </w:p>
    <w:p w14:paraId="7C144F47" w14:textId="77777777" w:rsidR="00896D85" w:rsidRPr="00B57835" w:rsidRDefault="00896D85" w:rsidP="00896D85">
      <w:pPr>
        <w:spacing w:before="120" w:after="0"/>
        <w:rPr>
          <w:u w:val="single"/>
        </w:rPr>
      </w:pPr>
      <w:r>
        <w:rPr>
          <w:u w:val="single"/>
        </w:rPr>
        <w:t>Clean separation of TNL and application layer</w:t>
      </w:r>
    </w:p>
    <w:p w14:paraId="323251D4" w14:textId="18F340D1" w:rsidR="00896D85" w:rsidRDefault="00896D85" w:rsidP="00896D85">
      <w:pPr>
        <w:spacing w:before="120" w:after="0"/>
      </w:pPr>
      <w:r>
        <w:t xml:space="preserve">In cloud environments, TNL and application layer may be terminated in different locations. Figure </w:t>
      </w:r>
      <w:r w:rsidR="008732E6">
        <w:t>3</w:t>
      </w:r>
      <w:r>
        <w:t xml:space="preserve"> shows a schematic where the TNL is terminated at a Security Proxy while the application layer is terminated behind the Security Proxy at a function instance running on a container or VM.</w:t>
      </w:r>
    </w:p>
    <w:p w14:paraId="4F79EF62" w14:textId="77777777" w:rsidR="00896D85" w:rsidRDefault="00896D85" w:rsidP="00896D85">
      <w:pPr>
        <w:spacing w:before="120" w:after="0"/>
        <w:jc w:val="center"/>
      </w:pPr>
      <w:r w:rsidRPr="001147CB">
        <w:rPr>
          <w:noProof/>
        </w:rPr>
        <w:drawing>
          <wp:inline distT="0" distB="0" distL="0" distR="0" wp14:anchorId="7CB0439C" wp14:editId="111EB3D5">
            <wp:extent cx="3212753" cy="2039887"/>
            <wp:effectExtent l="0" t="0" r="6985" b="0"/>
            <wp:docPr id="12341137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4061" cy="2059766"/>
                    </a:xfrm>
                    <a:prstGeom prst="rect">
                      <a:avLst/>
                    </a:prstGeom>
                    <a:noFill/>
                    <a:ln>
                      <a:noFill/>
                    </a:ln>
                  </pic:spPr>
                </pic:pic>
              </a:graphicData>
            </a:graphic>
          </wp:inline>
        </w:drawing>
      </w:r>
    </w:p>
    <w:p w14:paraId="13E15361" w14:textId="77777777" w:rsidR="00896D85" w:rsidRPr="00B10DB4" w:rsidRDefault="00896D85" w:rsidP="00896D85">
      <w:pPr>
        <w:spacing w:before="120" w:after="0"/>
        <w:jc w:val="center"/>
        <w:rPr>
          <w:b/>
          <w:bCs/>
        </w:rPr>
      </w:pPr>
      <w:r w:rsidRPr="00B10DB4">
        <w:rPr>
          <w:b/>
          <w:bCs/>
        </w:rPr>
        <w:t xml:space="preserve">Figure </w:t>
      </w:r>
      <w:r>
        <w:rPr>
          <w:b/>
          <w:bCs/>
        </w:rPr>
        <w:t>3</w:t>
      </w:r>
      <w:r w:rsidRPr="00B10DB4">
        <w:rPr>
          <w:b/>
          <w:bCs/>
        </w:rPr>
        <w:t xml:space="preserve">: </w:t>
      </w:r>
      <w:r>
        <w:rPr>
          <w:b/>
          <w:bCs/>
        </w:rPr>
        <w:t>In cloud implementations, TNL and application layer may be terminated at different locations</w:t>
      </w:r>
    </w:p>
    <w:p w14:paraId="46485C5F" w14:textId="77777777" w:rsidR="00896D85" w:rsidRDefault="00896D85" w:rsidP="00896D85">
      <w:pPr>
        <w:spacing w:before="120" w:after="0"/>
      </w:pPr>
    </w:p>
    <w:p w14:paraId="610C81D3" w14:textId="53676D85" w:rsidR="00896D85" w:rsidRDefault="00896D85" w:rsidP="00896D85">
      <w:pPr>
        <w:spacing w:before="120" w:after="0"/>
      </w:pPr>
      <w:r>
        <w:t xml:space="preserve">Due to the different locations of TNL- and application termination, the application termination point cannot derive any information from the TNL packet headers of incoming messages. </w:t>
      </w:r>
      <w:r w:rsidRPr="0091425D">
        <w:rPr>
          <w:b/>
          <w:bCs/>
        </w:rPr>
        <w:t xml:space="preserve">This would create a problem for </w:t>
      </w:r>
      <w:r>
        <w:rPr>
          <w:b/>
          <w:bCs/>
        </w:rPr>
        <w:t>an</w:t>
      </w:r>
      <w:r w:rsidRPr="0091425D">
        <w:rPr>
          <w:b/>
          <w:bCs/>
        </w:rPr>
        <w:t xml:space="preserve"> IF design as it is used in 5G: The AMF derives the IP address of the RAN-node from the IP header of the NG Setup Request message.</w:t>
      </w:r>
      <w:r>
        <w:t xml:space="preserve"> To achieve the same functionality in a cloud-compatible 6G SBI design, the RAN-node needs to include its IP address explicitly in the application layer, i.e., in an IE encoded in the ASN.1 payload.</w:t>
      </w:r>
    </w:p>
    <w:p w14:paraId="37DD6946" w14:textId="37117F52" w:rsidR="00896D85" w:rsidRDefault="00896D85" w:rsidP="00896D85">
      <w:pPr>
        <w:spacing w:before="120" w:after="0"/>
      </w:pPr>
      <w:r>
        <w:t>Further, a cloud-implemented RAN-node- or CN-function may no</w:t>
      </w:r>
      <w:r w:rsidR="008732E6">
        <w:t>t</w:t>
      </w:r>
      <w:r>
        <w:t xml:space="preserve"> know the IP address(es) of its own TNL termination point. In Figure </w:t>
      </w:r>
      <w:r w:rsidR="00497D13">
        <w:t>3</w:t>
      </w:r>
      <w:r>
        <w:t>, the cloud-</w:t>
      </w:r>
      <w:r w:rsidR="007C0736">
        <w:t>implement</w:t>
      </w:r>
      <w:r w:rsidR="00B95332">
        <w:t>ed</w:t>
      </w:r>
      <w:r w:rsidR="0003526B">
        <w:t xml:space="preserve"> </w:t>
      </w:r>
      <w:r>
        <w:t>RAN-node or CN-function instance Y runs on a container or VM, and it does not know the IP addresses supported by the Security Proxy which terminates the TNL of incoming messages. It is also possible that the IP addresses supported by this Security Proxy change over time (e.g., due to IP address renewal</w:t>
      </w:r>
      <w:r w:rsidR="0003526B">
        <w:t xml:space="preserve"> or switching </w:t>
      </w:r>
      <w:r w:rsidR="00B95332">
        <w:t xml:space="preserve">of function instances across </w:t>
      </w:r>
      <w:r w:rsidR="0003526B">
        <w:t>containers</w:t>
      </w:r>
      <w:r>
        <w:t>), while it may be too inconvenient</w:t>
      </w:r>
      <w:r w:rsidR="0003526B">
        <w:t>/complex</w:t>
      </w:r>
      <w:r>
        <w:t xml:space="preserve"> to update all application layer instances about these IP address changes. </w:t>
      </w:r>
      <w:r w:rsidRPr="0091425D">
        <w:rPr>
          <w:b/>
          <w:bCs/>
        </w:rPr>
        <w:t>This would create a problem for a</w:t>
      </w:r>
      <w:r>
        <w:rPr>
          <w:b/>
          <w:bCs/>
        </w:rPr>
        <w:t xml:space="preserve">n </w:t>
      </w:r>
      <w:r w:rsidRPr="0091425D">
        <w:rPr>
          <w:b/>
          <w:bCs/>
        </w:rPr>
        <w:t xml:space="preserve">IF design </w:t>
      </w:r>
      <w:r>
        <w:rPr>
          <w:b/>
          <w:bCs/>
        </w:rPr>
        <w:t xml:space="preserve">as </w:t>
      </w:r>
      <w:r w:rsidRPr="0091425D">
        <w:rPr>
          <w:b/>
          <w:bCs/>
        </w:rPr>
        <w:t xml:space="preserve">used in 5G, where </w:t>
      </w:r>
      <w:r w:rsidRPr="0091425D">
        <w:rPr>
          <w:b/>
          <w:bCs/>
        </w:rPr>
        <w:lastRenderedPageBreak/>
        <w:t>TNL locations are always signalled in form of IP addresses.</w:t>
      </w:r>
      <w:r>
        <w:t xml:space="preserve"> To achieve the same functionality in a cloud-compatible 6G </w:t>
      </w:r>
      <w:r w:rsidR="00497D13">
        <w:t>SBI</w:t>
      </w:r>
      <w:r>
        <w:t xml:space="preserve"> design, the RAN-node- or CN-function reports can send its FQDN instead of its IP address to the remote host. The remote host can then resolve the FQDN to an IP address via DNS using legacy procedures. IP address resolution via DNS is already extensively used in 3GPP. The FQDN can be configured on the RAN-node or CN-function, e.g., via OAM.</w:t>
      </w:r>
    </w:p>
    <w:p w14:paraId="441C724E" w14:textId="2C97F174" w:rsidR="00896D85" w:rsidRDefault="00896D85" w:rsidP="00896D85">
      <w:pPr>
        <w:spacing w:before="120" w:after="0"/>
      </w:pPr>
      <w:r>
        <w:t xml:space="preserve">Finally, since transport- and application-layer termination locations do not coincide, it is possible that packets are getting lost between transport-layer termination and application-layer termination. Reliable packet delivery on TNL therefore doesn’t guarantee reliable message delivery. To achieve reliable message delivery in a cloud-compatible 6G </w:t>
      </w:r>
      <w:r w:rsidR="00B03C38">
        <w:t>SBI</w:t>
      </w:r>
      <w:r>
        <w:t xml:space="preserve"> design, the application layer needs to support its own message delivery confirmation without relying on reliability provided by the transport layer.</w:t>
      </w:r>
      <w:r w:rsidR="00B03C38">
        <w:t xml:space="preserve"> This aspect is </w:t>
      </w:r>
      <w:r w:rsidR="00F011B8">
        <w:t xml:space="preserve">already </w:t>
      </w:r>
      <w:r w:rsidR="00B03C38">
        <w:t xml:space="preserve">supported </w:t>
      </w:r>
      <w:r w:rsidR="00F011B8">
        <w:t>through</w:t>
      </w:r>
      <w:r w:rsidR="00B03C38">
        <w:t xml:space="preserve"> the use of HTTP which enforces explicit message delivery confirmation. </w:t>
      </w:r>
    </w:p>
    <w:p w14:paraId="2055BF4A" w14:textId="5946621A" w:rsidR="00896D85" w:rsidRPr="00635F81" w:rsidRDefault="00896D85" w:rsidP="00896D85">
      <w:pPr>
        <w:spacing w:before="120" w:after="0"/>
        <w:rPr>
          <w:b/>
          <w:bCs/>
        </w:rPr>
      </w:pPr>
      <w:r w:rsidRPr="00635F81">
        <w:rPr>
          <w:b/>
          <w:bCs/>
        </w:rPr>
        <w:t xml:space="preserve">Proposal </w:t>
      </w:r>
      <w:r w:rsidR="00F011B8">
        <w:rPr>
          <w:b/>
          <w:bCs/>
        </w:rPr>
        <w:t>5</w:t>
      </w:r>
      <w:r w:rsidRPr="00635F81">
        <w:rPr>
          <w:b/>
          <w:bCs/>
        </w:rPr>
        <w:t xml:space="preserve">: For the support of cloud implementations, the </w:t>
      </w:r>
      <w:r w:rsidR="00B03C38">
        <w:rPr>
          <w:b/>
          <w:bCs/>
        </w:rPr>
        <w:t>SBI</w:t>
      </w:r>
      <w:r w:rsidRPr="00635F81">
        <w:rPr>
          <w:b/>
          <w:bCs/>
        </w:rPr>
        <w:t xml:space="preserve"> C-plane IF </w:t>
      </w:r>
      <w:r w:rsidR="00195361">
        <w:rPr>
          <w:b/>
          <w:bCs/>
        </w:rPr>
        <w:t xml:space="preserve">has </w:t>
      </w:r>
      <w:r w:rsidRPr="00635F81">
        <w:rPr>
          <w:b/>
          <w:bCs/>
        </w:rPr>
        <w:t xml:space="preserve">to </w:t>
      </w:r>
      <w:r>
        <w:rPr>
          <w:b/>
          <w:bCs/>
        </w:rPr>
        <w:t xml:space="preserve">provide clean separation between TNL and application layer by supporting the </w:t>
      </w:r>
      <w:r w:rsidRPr="00635F81">
        <w:rPr>
          <w:b/>
          <w:bCs/>
        </w:rPr>
        <w:t xml:space="preserve">following </w:t>
      </w:r>
      <w:r>
        <w:rPr>
          <w:b/>
          <w:bCs/>
        </w:rPr>
        <w:t>functionality</w:t>
      </w:r>
      <w:r w:rsidRPr="00635F81">
        <w:rPr>
          <w:b/>
          <w:bCs/>
        </w:rPr>
        <w:t>:</w:t>
      </w:r>
    </w:p>
    <w:p w14:paraId="14984411" w14:textId="0C7AB660" w:rsidR="00896D85" w:rsidRPr="00635F81" w:rsidRDefault="00896D85" w:rsidP="00896D85">
      <w:pPr>
        <w:spacing w:before="120" w:after="0"/>
        <w:ind w:left="432"/>
        <w:rPr>
          <w:b/>
          <w:bCs/>
        </w:rPr>
      </w:pPr>
      <w:bookmarkStart w:id="3" w:name="_Hlk220082438"/>
      <w:r w:rsidRPr="00635F81">
        <w:rPr>
          <w:b/>
          <w:bCs/>
        </w:rPr>
        <w:t>(1)</w:t>
      </w:r>
      <w:r w:rsidRPr="00635F81">
        <w:rPr>
          <w:b/>
          <w:bCs/>
        </w:rPr>
        <w:tab/>
        <w:t xml:space="preserve">IP address information of the </w:t>
      </w:r>
      <w:r w:rsidR="00B03C38">
        <w:rPr>
          <w:b/>
          <w:bCs/>
        </w:rPr>
        <w:t>SBI</w:t>
      </w:r>
      <w:r w:rsidRPr="00635F81">
        <w:rPr>
          <w:b/>
          <w:bCs/>
        </w:rPr>
        <w:t xml:space="preserve"> is explicitly sign</w:t>
      </w:r>
      <w:r w:rsidR="00B95332">
        <w:rPr>
          <w:b/>
          <w:bCs/>
        </w:rPr>
        <w:t>alled</w:t>
      </w:r>
      <w:r w:rsidRPr="00635F81">
        <w:rPr>
          <w:b/>
          <w:bCs/>
        </w:rPr>
        <w:t xml:space="preserve">ed via application layer rather than derived from IP headers. </w:t>
      </w:r>
    </w:p>
    <w:p w14:paraId="3077ECE9" w14:textId="77777777" w:rsidR="00896D85" w:rsidRDefault="00896D85" w:rsidP="00896D85">
      <w:pPr>
        <w:spacing w:before="120" w:after="0"/>
        <w:ind w:left="432"/>
        <w:rPr>
          <w:b/>
          <w:bCs/>
        </w:rPr>
      </w:pPr>
      <w:r w:rsidRPr="00635F81">
        <w:rPr>
          <w:b/>
          <w:bCs/>
        </w:rPr>
        <w:t>(2)</w:t>
      </w:r>
      <w:r w:rsidRPr="00635F81">
        <w:rPr>
          <w:b/>
          <w:bCs/>
        </w:rPr>
        <w:tab/>
        <w:t>The application layer endpoint can provide the location of its TNL termination point via FQDN rather than via IP address,</w:t>
      </w:r>
    </w:p>
    <w:p w14:paraId="08FF20B4" w14:textId="77777777" w:rsidR="00B03C38" w:rsidRPr="00635F81" w:rsidRDefault="00B03C38" w:rsidP="00B03C38">
      <w:pPr>
        <w:spacing w:before="120" w:after="0"/>
        <w:ind w:left="432"/>
        <w:rPr>
          <w:b/>
          <w:bCs/>
        </w:rPr>
      </w:pPr>
      <w:r w:rsidRPr="00635F81">
        <w:rPr>
          <w:b/>
          <w:bCs/>
        </w:rPr>
        <w:t>(3)</w:t>
      </w:r>
      <w:r w:rsidRPr="00635F81">
        <w:rPr>
          <w:b/>
          <w:bCs/>
        </w:rPr>
        <w:tab/>
        <w:t>The application layer supports its own message delivery confirmation without relying on reliability provided by the transport layer.</w:t>
      </w:r>
    </w:p>
    <w:p w14:paraId="6D83D12E" w14:textId="77777777" w:rsidR="00B03C38" w:rsidRPr="00635F81" w:rsidRDefault="00B03C38" w:rsidP="00896D85">
      <w:pPr>
        <w:spacing w:before="120" w:after="0"/>
        <w:ind w:left="432"/>
        <w:rPr>
          <w:b/>
          <w:bCs/>
        </w:rPr>
      </w:pPr>
    </w:p>
    <w:bookmarkEnd w:id="3"/>
    <w:p w14:paraId="6BBCE7BE" w14:textId="2953CBC6" w:rsidR="00B03C38" w:rsidRDefault="00B03C38" w:rsidP="00B03C38">
      <w:pPr>
        <w:rPr>
          <w:b/>
          <w:bCs/>
          <w:color w:val="000000" w:themeColor="text1"/>
        </w:rPr>
      </w:pPr>
      <w:r>
        <w:rPr>
          <w:b/>
          <w:bCs/>
          <w:color w:val="000000" w:themeColor="text1"/>
        </w:rPr>
        <w:t>Observation 6: Since SBI uses HTTP, it inherently supports</w:t>
      </w:r>
      <w:r w:rsidRPr="00B03C38">
        <w:rPr>
          <w:b/>
          <w:bCs/>
        </w:rPr>
        <w:t xml:space="preserve"> </w:t>
      </w:r>
      <w:r w:rsidRPr="00635F81">
        <w:rPr>
          <w:b/>
          <w:bCs/>
        </w:rPr>
        <w:t xml:space="preserve">message delivery confirmation </w:t>
      </w:r>
      <w:r>
        <w:rPr>
          <w:b/>
          <w:bCs/>
        </w:rPr>
        <w:t>on application layer</w:t>
      </w:r>
      <w:r w:rsidRPr="0023110A">
        <w:rPr>
          <w:b/>
          <w:bCs/>
          <w:color w:val="000000" w:themeColor="text1"/>
        </w:rPr>
        <w:t>.</w:t>
      </w:r>
    </w:p>
    <w:p w14:paraId="707F6B49" w14:textId="77777777" w:rsidR="00F011B8" w:rsidRDefault="00F011B8" w:rsidP="00F011B8">
      <w:pPr>
        <w:spacing w:before="120" w:after="0"/>
        <w:rPr>
          <w:u w:val="single"/>
        </w:rPr>
      </w:pPr>
    </w:p>
    <w:p w14:paraId="2DC4A9C5" w14:textId="4F00E5DF" w:rsidR="00F011B8" w:rsidRPr="00B57835" w:rsidRDefault="00F011B8" w:rsidP="00F011B8">
      <w:pPr>
        <w:spacing w:before="120" w:after="0"/>
        <w:rPr>
          <w:u w:val="single"/>
        </w:rPr>
      </w:pPr>
      <w:r>
        <w:rPr>
          <w:u w:val="single"/>
        </w:rPr>
        <w:t>pCR to TR 38.760-3</w:t>
      </w:r>
    </w:p>
    <w:p w14:paraId="6CB1B0B2" w14:textId="77777777" w:rsidR="00F011B8" w:rsidRPr="00D26FAD" w:rsidRDefault="00F011B8" w:rsidP="00F011B8">
      <w:pPr>
        <w:spacing w:before="120" w:after="0"/>
      </w:pPr>
      <w:r w:rsidRPr="00D26FAD">
        <w:t>The Annex contains a pCR which captures the main points of this discussion.</w:t>
      </w:r>
    </w:p>
    <w:p w14:paraId="77D49D76" w14:textId="77777777" w:rsidR="00F011B8" w:rsidRPr="007F462E" w:rsidRDefault="00F011B8" w:rsidP="00F011B8">
      <w:pPr>
        <w:spacing w:before="120" w:after="0"/>
        <w:rPr>
          <w:b/>
          <w:bCs/>
        </w:rPr>
      </w:pPr>
      <w:r w:rsidRPr="007F462E">
        <w:rPr>
          <w:b/>
          <w:bCs/>
        </w:rPr>
        <w:t xml:space="preserve">Proposal </w:t>
      </w:r>
      <w:r>
        <w:rPr>
          <w:b/>
          <w:bCs/>
        </w:rPr>
        <w:t>6</w:t>
      </w:r>
      <w:r w:rsidRPr="007F462E">
        <w:rPr>
          <w:b/>
          <w:bCs/>
        </w:rPr>
        <w:t xml:space="preserve">: </w:t>
      </w:r>
      <w:r>
        <w:rPr>
          <w:b/>
          <w:bCs/>
        </w:rPr>
        <w:t>RAN3 to include the pCR in the Annex to TR 38.760-3</w:t>
      </w:r>
      <w:r w:rsidRPr="007F462E">
        <w:rPr>
          <w:b/>
          <w:bCs/>
        </w:rPr>
        <w:t>.</w:t>
      </w:r>
    </w:p>
    <w:p w14:paraId="5AABF8AA" w14:textId="77777777" w:rsidR="00272899" w:rsidRDefault="00272899" w:rsidP="00FD467D">
      <w:pPr>
        <w:rPr>
          <w:b/>
          <w:bCs/>
          <w:color w:val="4472C4" w:themeColor="accent1"/>
        </w:rPr>
      </w:pPr>
    </w:p>
    <w:p w14:paraId="23DA704C" w14:textId="777CADC8" w:rsidR="0096408F" w:rsidRDefault="00776AF3" w:rsidP="0096408F">
      <w:pPr>
        <w:pStyle w:val="Heading1"/>
      </w:pPr>
      <w:r>
        <w:t>3</w:t>
      </w:r>
      <w:r>
        <w:tab/>
      </w:r>
      <w:r w:rsidR="0096408F">
        <w:t>Conclusion</w:t>
      </w:r>
    </w:p>
    <w:p w14:paraId="5DA24875" w14:textId="1CE767DA" w:rsidR="00172252" w:rsidRPr="008F463B" w:rsidRDefault="00616294" w:rsidP="00616294">
      <w:pPr>
        <w:spacing w:after="0"/>
      </w:pPr>
      <w:r w:rsidRPr="008F463B">
        <w:t xml:space="preserve">This contribution </w:t>
      </w:r>
      <w:r w:rsidR="009330D0" w:rsidRPr="008F463B">
        <w:t xml:space="preserve">discussed </w:t>
      </w:r>
      <w:r w:rsidR="00F011B8">
        <w:t>aspects related to the 6G RAN-CN SBI</w:t>
      </w:r>
      <w:r w:rsidRPr="008F463B">
        <w:t>.</w:t>
      </w:r>
      <w:r w:rsidR="001B4368" w:rsidRPr="008F463B">
        <w:t xml:space="preserve"> </w:t>
      </w:r>
      <w:r w:rsidR="00172252" w:rsidRPr="008F463B">
        <w:t>The following proposals have been made:</w:t>
      </w:r>
    </w:p>
    <w:p w14:paraId="5E9CE56D" w14:textId="77777777" w:rsidR="006B4475" w:rsidRPr="008F463B" w:rsidRDefault="006B4475" w:rsidP="006B4475">
      <w:pPr>
        <w:overflowPunct w:val="0"/>
        <w:autoSpaceDE w:val="0"/>
        <w:autoSpaceDN w:val="0"/>
        <w:adjustRightInd w:val="0"/>
        <w:spacing w:after="60" w:line="276" w:lineRule="auto"/>
        <w:textAlignment w:val="baseline"/>
        <w:rPr>
          <w:b/>
          <w:bCs/>
          <w:color w:val="000000" w:themeColor="text1"/>
        </w:rPr>
      </w:pPr>
    </w:p>
    <w:p w14:paraId="6CD2E072" w14:textId="77777777" w:rsidR="001B38FF" w:rsidRPr="003C0DB4" w:rsidRDefault="001B38FF" w:rsidP="001B38FF">
      <w:pPr>
        <w:rPr>
          <w:color w:val="000000" w:themeColor="text1"/>
          <w:u w:val="single"/>
        </w:rPr>
      </w:pPr>
      <w:r w:rsidRPr="003C0DB4">
        <w:rPr>
          <w:color w:val="000000" w:themeColor="text1"/>
          <w:u w:val="single"/>
        </w:rPr>
        <w:t>Commonalit</w:t>
      </w:r>
      <w:r>
        <w:rPr>
          <w:color w:val="000000" w:themeColor="text1"/>
          <w:u w:val="single"/>
        </w:rPr>
        <w:t>ies</w:t>
      </w:r>
      <w:r w:rsidRPr="003C0DB4">
        <w:rPr>
          <w:color w:val="000000" w:themeColor="text1"/>
          <w:u w:val="single"/>
        </w:rPr>
        <w:t xml:space="preserve"> of SBI with P2P</w:t>
      </w:r>
    </w:p>
    <w:p w14:paraId="049DE1D3" w14:textId="77777777" w:rsidR="001B38FF" w:rsidRDefault="001B38FF" w:rsidP="001B38FF">
      <w:pPr>
        <w:rPr>
          <w:b/>
          <w:bCs/>
          <w:color w:val="000000" w:themeColor="text1"/>
        </w:rPr>
      </w:pPr>
      <w:r>
        <w:rPr>
          <w:b/>
          <w:bCs/>
          <w:color w:val="000000" w:themeColor="text1"/>
        </w:rPr>
        <w:t>Observation 1: Based on RAN3 definitions for P2P and SBI, both interface types share the following commonalities:</w:t>
      </w:r>
    </w:p>
    <w:p w14:paraId="37ECFC79" w14:textId="77777777" w:rsidR="001B38FF" w:rsidRDefault="001B38FF" w:rsidP="001B38FF">
      <w:pPr>
        <w:pStyle w:val="ListParagraph"/>
        <w:numPr>
          <w:ilvl w:val="0"/>
          <w:numId w:val="12"/>
        </w:numPr>
        <w:contextualSpacing w:val="0"/>
        <w:rPr>
          <w:b/>
          <w:bCs/>
          <w:color w:val="000000" w:themeColor="text1"/>
        </w:rPr>
      </w:pPr>
      <w:r>
        <w:rPr>
          <w:b/>
          <w:bCs/>
          <w:color w:val="000000" w:themeColor="text1"/>
        </w:rPr>
        <w:t xml:space="preserve">For both, P2P and SBI, the definitions refer to </w:t>
      </w:r>
      <w:r w:rsidRPr="00FD13D9">
        <w:rPr>
          <w:b/>
          <w:bCs/>
          <w:i/>
          <w:iCs/>
          <w:color w:val="000000" w:themeColor="text1"/>
        </w:rPr>
        <w:t xml:space="preserve">only </w:t>
      </w:r>
      <w:r>
        <w:rPr>
          <w:b/>
          <w:bCs/>
          <w:color w:val="000000" w:themeColor="text1"/>
        </w:rPr>
        <w:t xml:space="preserve">a </w:t>
      </w:r>
      <w:r w:rsidRPr="00E53BAA">
        <w:rPr>
          <w:b/>
          <w:bCs/>
          <w:i/>
          <w:iCs/>
          <w:color w:val="000000" w:themeColor="text1"/>
        </w:rPr>
        <w:t>single</w:t>
      </w:r>
      <w:r>
        <w:rPr>
          <w:b/>
          <w:bCs/>
          <w:color w:val="000000" w:themeColor="text1"/>
        </w:rPr>
        <w:t xml:space="preserve"> </w:t>
      </w:r>
      <w:r w:rsidRPr="00FD13D9">
        <w:rPr>
          <w:b/>
          <w:bCs/>
          <w:i/>
          <w:iCs/>
          <w:color w:val="000000" w:themeColor="text1"/>
        </w:rPr>
        <w:t>CN entity</w:t>
      </w:r>
      <w:r>
        <w:rPr>
          <w:b/>
          <w:bCs/>
          <w:color w:val="000000" w:themeColor="text1"/>
        </w:rPr>
        <w:t xml:space="preserve">. </w:t>
      </w:r>
    </w:p>
    <w:p w14:paraId="199E76DD" w14:textId="77777777" w:rsidR="001B38FF" w:rsidRPr="005136BF" w:rsidRDefault="001B38FF" w:rsidP="001B38FF">
      <w:pPr>
        <w:pStyle w:val="ListParagraph"/>
        <w:numPr>
          <w:ilvl w:val="0"/>
          <w:numId w:val="12"/>
        </w:numPr>
        <w:contextualSpacing w:val="0"/>
        <w:rPr>
          <w:b/>
          <w:bCs/>
          <w:color w:val="000000" w:themeColor="text1"/>
        </w:rPr>
      </w:pPr>
      <w:r>
        <w:rPr>
          <w:b/>
          <w:bCs/>
          <w:color w:val="000000" w:themeColor="text1"/>
        </w:rPr>
        <w:t xml:space="preserve">For both, P2P and SBI, the definitions </w:t>
      </w:r>
      <w:r w:rsidRPr="00FD13D9">
        <w:rPr>
          <w:b/>
          <w:bCs/>
          <w:i/>
          <w:iCs/>
          <w:color w:val="000000" w:themeColor="text1"/>
        </w:rPr>
        <w:t>only</w:t>
      </w:r>
      <w:r>
        <w:rPr>
          <w:b/>
          <w:bCs/>
          <w:color w:val="000000" w:themeColor="text1"/>
        </w:rPr>
        <w:t xml:space="preserve"> refer to the </w:t>
      </w:r>
      <w:r w:rsidRPr="00FD13D9">
        <w:rPr>
          <w:b/>
          <w:bCs/>
          <w:i/>
          <w:iCs/>
          <w:color w:val="000000" w:themeColor="text1"/>
        </w:rPr>
        <w:t>application</w:t>
      </w:r>
      <w:r>
        <w:rPr>
          <w:b/>
          <w:bCs/>
          <w:color w:val="000000" w:themeColor="text1"/>
        </w:rPr>
        <w:t xml:space="preserve"> </w:t>
      </w:r>
      <w:r w:rsidRPr="00FD13D9">
        <w:rPr>
          <w:b/>
          <w:bCs/>
          <w:i/>
          <w:iCs/>
          <w:color w:val="000000" w:themeColor="text1"/>
        </w:rPr>
        <w:t>layer</w:t>
      </w:r>
      <w:r>
        <w:rPr>
          <w:b/>
          <w:bCs/>
          <w:color w:val="000000" w:themeColor="text1"/>
        </w:rPr>
        <w:t xml:space="preserve"> opposed to 5G P2P, where P2P IFs bundle application layer and TNL. </w:t>
      </w:r>
    </w:p>
    <w:p w14:paraId="6F42CC02" w14:textId="77777777" w:rsidR="001B38FF" w:rsidRDefault="001B38FF" w:rsidP="001B38FF">
      <w:pPr>
        <w:pStyle w:val="ListParagraph"/>
        <w:numPr>
          <w:ilvl w:val="0"/>
          <w:numId w:val="12"/>
        </w:numPr>
        <w:contextualSpacing w:val="0"/>
        <w:rPr>
          <w:b/>
          <w:bCs/>
          <w:color w:val="000000" w:themeColor="text1"/>
        </w:rPr>
      </w:pPr>
      <w:r>
        <w:rPr>
          <w:b/>
          <w:bCs/>
          <w:color w:val="000000" w:themeColor="text1"/>
        </w:rPr>
        <w:t>It</w:t>
      </w:r>
      <w:r w:rsidRPr="005136BF">
        <w:rPr>
          <w:b/>
          <w:bCs/>
          <w:color w:val="000000" w:themeColor="text1"/>
        </w:rPr>
        <w:t xml:space="preserve"> is possible to perform a </w:t>
      </w:r>
      <w:r w:rsidRPr="005136BF">
        <w:rPr>
          <w:b/>
          <w:bCs/>
          <w:i/>
          <w:iCs/>
          <w:color w:val="000000" w:themeColor="text1"/>
        </w:rPr>
        <w:t>one-to-one mapping</w:t>
      </w:r>
      <w:r w:rsidRPr="005136BF">
        <w:rPr>
          <w:b/>
          <w:bCs/>
          <w:color w:val="000000" w:themeColor="text1"/>
        </w:rPr>
        <w:t xml:space="preserve"> between SBI service operations and </w:t>
      </w:r>
      <w:r>
        <w:rPr>
          <w:b/>
          <w:bCs/>
          <w:color w:val="000000" w:themeColor="text1"/>
        </w:rPr>
        <w:t xml:space="preserve">P2P </w:t>
      </w:r>
      <w:r w:rsidRPr="005136BF">
        <w:rPr>
          <w:b/>
          <w:bCs/>
          <w:color w:val="000000" w:themeColor="text1"/>
        </w:rPr>
        <w:t>elementary procedures.</w:t>
      </w:r>
    </w:p>
    <w:p w14:paraId="70994CC1" w14:textId="77777777" w:rsidR="001B38FF" w:rsidRPr="00E53BAA" w:rsidRDefault="001B38FF" w:rsidP="001B38FF">
      <w:pPr>
        <w:pStyle w:val="ListParagraph"/>
        <w:numPr>
          <w:ilvl w:val="0"/>
          <w:numId w:val="12"/>
        </w:numPr>
        <w:contextualSpacing w:val="0"/>
        <w:rPr>
          <w:b/>
          <w:bCs/>
          <w:color w:val="000000" w:themeColor="text1"/>
        </w:rPr>
      </w:pPr>
      <w:r w:rsidRPr="00E53BAA">
        <w:rPr>
          <w:b/>
          <w:bCs/>
          <w:color w:val="000000" w:themeColor="text1"/>
        </w:rPr>
        <w:t>The definitions do not entail any additional requirement for P2P which could not be met by SBI and v</w:t>
      </w:r>
      <w:r>
        <w:rPr>
          <w:b/>
          <w:bCs/>
          <w:color w:val="000000" w:themeColor="text1"/>
        </w:rPr>
        <w:t>ice versa.</w:t>
      </w:r>
    </w:p>
    <w:p w14:paraId="0DF4E350" w14:textId="77777777" w:rsidR="001B38FF" w:rsidRDefault="001B38FF" w:rsidP="001B38FF">
      <w:pPr>
        <w:rPr>
          <w:b/>
          <w:bCs/>
          <w:color w:val="000000" w:themeColor="text1"/>
        </w:rPr>
      </w:pPr>
      <w:r w:rsidRPr="00E339BF">
        <w:rPr>
          <w:b/>
          <w:bCs/>
          <w:color w:val="000000" w:themeColor="text1"/>
        </w:rPr>
        <w:t xml:space="preserve">Observation </w:t>
      </w:r>
      <w:r>
        <w:rPr>
          <w:b/>
          <w:bCs/>
          <w:color w:val="000000" w:themeColor="text1"/>
        </w:rPr>
        <w:t>2</w:t>
      </w:r>
      <w:r w:rsidRPr="00E339BF">
        <w:rPr>
          <w:b/>
          <w:bCs/>
          <w:color w:val="000000" w:themeColor="text1"/>
        </w:rPr>
        <w:t xml:space="preserve">: </w:t>
      </w:r>
      <w:r>
        <w:rPr>
          <w:b/>
          <w:bCs/>
          <w:color w:val="000000" w:themeColor="text1"/>
        </w:rPr>
        <w:t xml:space="preserve">While it is possible to allow SBI service operations to be used by </w:t>
      </w:r>
      <w:r w:rsidRPr="00C0634A">
        <w:rPr>
          <w:b/>
          <w:bCs/>
          <w:i/>
          <w:iCs/>
          <w:color w:val="000000" w:themeColor="text1"/>
        </w:rPr>
        <w:t>multiple</w:t>
      </w:r>
      <w:r>
        <w:rPr>
          <w:b/>
          <w:bCs/>
          <w:color w:val="000000" w:themeColor="text1"/>
        </w:rPr>
        <w:t xml:space="preserve"> CN entities, they can be confined to a </w:t>
      </w:r>
      <w:r w:rsidRPr="00C0634A">
        <w:rPr>
          <w:b/>
          <w:bCs/>
          <w:i/>
          <w:iCs/>
          <w:color w:val="000000" w:themeColor="text1"/>
        </w:rPr>
        <w:t>single</w:t>
      </w:r>
      <w:r>
        <w:rPr>
          <w:b/>
          <w:bCs/>
          <w:color w:val="000000" w:themeColor="text1"/>
        </w:rPr>
        <w:t xml:space="preserve"> CN entity via means of inter-node authentication/authorization as for P2P.</w:t>
      </w:r>
    </w:p>
    <w:p w14:paraId="06C129F1" w14:textId="5904A051" w:rsidR="001B38FF" w:rsidRPr="00F011B8" w:rsidRDefault="001B38FF" w:rsidP="001B38FF">
      <w:pPr>
        <w:rPr>
          <w:b/>
          <w:bCs/>
          <w:color w:val="000000" w:themeColor="text1"/>
        </w:rPr>
      </w:pPr>
      <w:r w:rsidRPr="1A347D3F">
        <w:rPr>
          <w:b/>
          <w:bCs/>
          <w:color w:val="000000" w:themeColor="text1"/>
        </w:rPr>
        <w:t xml:space="preserve">Proposal 1: </w:t>
      </w:r>
      <w:r w:rsidR="54D28EE5" w:rsidRPr="1A347D3F">
        <w:rPr>
          <w:b/>
          <w:bCs/>
          <w:color w:val="000000" w:themeColor="text1"/>
        </w:rPr>
        <w:t>In the same manner a</w:t>
      </w:r>
      <w:r w:rsidRPr="1A347D3F">
        <w:rPr>
          <w:b/>
          <w:bCs/>
          <w:color w:val="000000" w:themeColor="text1"/>
        </w:rPr>
        <w:t>s for P2P IF</w:t>
      </w:r>
      <w:r w:rsidR="7D5E758B" w:rsidRPr="1A347D3F">
        <w:rPr>
          <w:b/>
          <w:bCs/>
          <w:color w:val="000000" w:themeColor="text1"/>
        </w:rPr>
        <w:t>s</w:t>
      </w:r>
      <w:r w:rsidRPr="1A347D3F">
        <w:rPr>
          <w:b/>
          <w:bCs/>
          <w:color w:val="000000" w:themeColor="text1"/>
        </w:rPr>
        <w:t xml:space="preserve">, RAN3 </w:t>
      </w:r>
      <w:r w:rsidR="532EF0C6" w:rsidRPr="1A347D3F">
        <w:rPr>
          <w:b/>
          <w:bCs/>
          <w:color w:val="000000" w:themeColor="text1"/>
        </w:rPr>
        <w:t xml:space="preserve">can </w:t>
      </w:r>
      <w:r w:rsidRPr="1A347D3F">
        <w:rPr>
          <w:b/>
          <w:bCs/>
          <w:color w:val="000000" w:themeColor="text1"/>
        </w:rPr>
        <w:t xml:space="preserve">confine </w:t>
      </w:r>
      <w:r w:rsidR="288D054F" w:rsidRPr="1A347D3F">
        <w:rPr>
          <w:b/>
          <w:bCs/>
          <w:color w:val="000000" w:themeColor="text1"/>
        </w:rPr>
        <w:t>the</w:t>
      </w:r>
      <w:r w:rsidRPr="1A347D3F">
        <w:rPr>
          <w:b/>
          <w:bCs/>
          <w:color w:val="000000" w:themeColor="text1"/>
        </w:rPr>
        <w:t xml:space="preserve"> 6G RAN-CN SBI to a specific CN entity, if desirable.</w:t>
      </w:r>
    </w:p>
    <w:p w14:paraId="5549082B" w14:textId="77777777" w:rsidR="001B38FF" w:rsidRDefault="001B38FF" w:rsidP="001B38FF">
      <w:pPr>
        <w:rPr>
          <w:b/>
          <w:bCs/>
          <w:color w:val="000000" w:themeColor="text1"/>
        </w:rPr>
      </w:pPr>
      <w:r w:rsidRPr="001745C4">
        <w:rPr>
          <w:b/>
          <w:bCs/>
          <w:color w:val="000000" w:themeColor="text1"/>
        </w:rPr>
        <w:t xml:space="preserve">Observation </w:t>
      </w:r>
      <w:r>
        <w:rPr>
          <w:b/>
          <w:bCs/>
          <w:color w:val="000000" w:themeColor="text1"/>
        </w:rPr>
        <w:t>3</w:t>
      </w:r>
      <w:r w:rsidRPr="001745C4">
        <w:rPr>
          <w:b/>
          <w:bCs/>
          <w:color w:val="000000" w:themeColor="text1"/>
        </w:rPr>
        <w:t xml:space="preserve">: The </w:t>
      </w:r>
      <w:r>
        <w:rPr>
          <w:b/>
          <w:bCs/>
          <w:color w:val="000000" w:themeColor="text1"/>
        </w:rPr>
        <w:t xml:space="preserve">6G RAN-CN </w:t>
      </w:r>
      <w:r w:rsidRPr="001745C4">
        <w:rPr>
          <w:b/>
          <w:bCs/>
          <w:color w:val="000000" w:themeColor="text1"/>
        </w:rPr>
        <w:t>SBI does not require any of the 5G CN functions NRF, SCP and SEPP.</w:t>
      </w:r>
    </w:p>
    <w:p w14:paraId="6DCB44C4" w14:textId="77777777" w:rsidR="001B38FF" w:rsidRDefault="001B38FF" w:rsidP="001B38FF">
      <w:pPr>
        <w:rPr>
          <w:b/>
          <w:bCs/>
          <w:color w:val="000000" w:themeColor="text1"/>
        </w:rPr>
      </w:pPr>
      <w:r>
        <w:rPr>
          <w:b/>
          <w:bCs/>
          <w:color w:val="000000" w:themeColor="text1"/>
        </w:rPr>
        <w:t>Proposal 2</w:t>
      </w:r>
      <w:r w:rsidRPr="001745C4">
        <w:rPr>
          <w:b/>
          <w:bCs/>
          <w:color w:val="000000" w:themeColor="text1"/>
        </w:rPr>
        <w:t xml:space="preserve">: </w:t>
      </w:r>
      <w:r>
        <w:rPr>
          <w:b/>
          <w:bCs/>
          <w:color w:val="000000" w:themeColor="text1"/>
        </w:rPr>
        <w:t>RAN3 to clarify that the</w:t>
      </w:r>
      <w:r w:rsidRPr="001745C4">
        <w:rPr>
          <w:b/>
          <w:bCs/>
          <w:color w:val="000000" w:themeColor="text1"/>
        </w:rPr>
        <w:t xml:space="preserve"> SBI defined by RAN3 does not require any of the 5G CN functions NRF, SCP and SEPP.</w:t>
      </w:r>
    </w:p>
    <w:p w14:paraId="2A1A09AB" w14:textId="77777777" w:rsidR="001B38FF" w:rsidRDefault="001B38FF" w:rsidP="001B38FF">
      <w:pPr>
        <w:rPr>
          <w:color w:val="000000" w:themeColor="text1"/>
          <w:u w:val="single"/>
        </w:rPr>
      </w:pPr>
    </w:p>
    <w:p w14:paraId="43F19F57" w14:textId="77777777" w:rsidR="001B38FF" w:rsidRPr="003C0DB4" w:rsidRDefault="001B38FF" w:rsidP="001B38FF">
      <w:pPr>
        <w:rPr>
          <w:color w:val="000000" w:themeColor="text1"/>
          <w:u w:val="single"/>
        </w:rPr>
      </w:pPr>
      <w:r>
        <w:rPr>
          <w:color w:val="000000" w:themeColor="text1"/>
          <w:u w:val="single"/>
        </w:rPr>
        <w:t>Support</w:t>
      </w:r>
      <w:r w:rsidRPr="003C0DB4">
        <w:rPr>
          <w:color w:val="000000" w:themeColor="text1"/>
          <w:u w:val="single"/>
        </w:rPr>
        <w:t xml:space="preserve"> of SBI </w:t>
      </w:r>
      <w:r>
        <w:rPr>
          <w:color w:val="000000" w:themeColor="text1"/>
          <w:u w:val="single"/>
        </w:rPr>
        <w:t>for implementations on custom hardware, on VMs and in cloud</w:t>
      </w:r>
    </w:p>
    <w:p w14:paraId="040BF0D7" w14:textId="77777777" w:rsidR="001B38FF" w:rsidRDefault="001B38FF" w:rsidP="001B38FF">
      <w:pPr>
        <w:rPr>
          <w:b/>
          <w:bCs/>
          <w:color w:val="000000" w:themeColor="text1"/>
        </w:rPr>
      </w:pPr>
      <w:r w:rsidRPr="003C0DB4">
        <w:rPr>
          <w:b/>
          <w:bCs/>
          <w:color w:val="000000" w:themeColor="text1"/>
        </w:rPr>
        <w:t xml:space="preserve">Observation </w:t>
      </w:r>
      <w:r>
        <w:rPr>
          <w:b/>
          <w:bCs/>
          <w:color w:val="000000" w:themeColor="text1"/>
        </w:rPr>
        <w:t>4</w:t>
      </w:r>
      <w:r w:rsidRPr="003C0DB4">
        <w:rPr>
          <w:b/>
          <w:bCs/>
          <w:color w:val="000000" w:themeColor="text1"/>
        </w:rPr>
        <w:t>: Since SBIs can support the same functionality as P2P IFs, they can also support implementations on custom hardware as currently used for P2P IFs.</w:t>
      </w:r>
    </w:p>
    <w:p w14:paraId="35081C3B" w14:textId="77777777" w:rsidR="001B38FF" w:rsidRPr="00F03F8F" w:rsidRDefault="001B38FF" w:rsidP="001B38FF">
      <w:pPr>
        <w:rPr>
          <w:b/>
          <w:bCs/>
          <w:color w:val="000000" w:themeColor="text1"/>
        </w:rPr>
      </w:pPr>
      <w:r w:rsidRPr="00F03F8F">
        <w:rPr>
          <w:b/>
          <w:bCs/>
          <w:color w:val="000000" w:themeColor="text1"/>
        </w:rPr>
        <w:t xml:space="preserve">Observation </w:t>
      </w:r>
      <w:r>
        <w:rPr>
          <w:b/>
          <w:bCs/>
          <w:color w:val="000000" w:themeColor="text1"/>
        </w:rPr>
        <w:t>5</w:t>
      </w:r>
      <w:r w:rsidRPr="00F03F8F">
        <w:rPr>
          <w:b/>
          <w:bCs/>
          <w:color w:val="000000" w:themeColor="text1"/>
        </w:rPr>
        <w:t xml:space="preserve">: </w:t>
      </w:r>
      <w:r>
        <w:rPr>
          <w:b/>
          <w:bCs/>
          <w:color w:val="000000" w:themeColor="text1"/>
        </w:rPr>
        <w:t>Both protocol stacks agreed by RAN3 for</w:t>
      </w:r>
      <w:r w:rsidRPr="00F03F8F">
        <w:rPr>
          <w:b/>
          <w:bCs/>
          <w:color w:val="000000" w:themeColor="text1"/>
        </w:rPr>
        <w:t xml:space="preserve"> SBI are compatible with </w:t>
      </w:r>
      <w:r>
        <w:rPr>
          <w:b/>
          <w:bCs/>
          <w:color w:val="000000" w:themeColor="text1"/>
        </w:rPr>
        <w:t>implementations on VMs and</w:t>
      </w:r>
      <w:r w:rsidRPr="00F03F8F">
        <w:rPr>
          <w:b/>
          <w:bCs/>
          <w:color w:val="000000" w:themeColor="text1"/>
        </w:rPr>
        <w:t xml:space="preserve"> in cloud environments.</w:t>
      </w:r>
    </w:p>
    <w:p w14:paraId="2BDBB40A" w14:textId="2187212A" w:rsidR="001B38FF" w:rsidRDefault="001B38FF" w:rsidP="001B38FF">
      <w:pPr>
        <w:rPr>
          <w:b/>
          <w:bCs/>
          <w:color w:val="000000" w:themeColor="text1"/>
        </w:rPr>
      </w:pPr>
      <w:r>
        <w:rPr>
          <w:b/>
          <w:bCs/>
          <w:color w:val="000000" w:themeColor="text1"/>
        </w:rPr>
        <w:t xml:space="preserve">Proposal 3: Since </w:t>
      </w:r>
      <w:r w:rsidRPr="0023110A">
        <w:rPr>
          <w:b/>
          <w:bCs/>
          <w:color w:val="000000" w:themeColor="text1"/>
        </w:rPr>
        <w:t>QUIC has vari</w:t>
      </w:r>
      <w:r>
        <w:rPr>
          <w:b/>
          <w:bCs/>
          <w:color w:val="000000" w:themeColor="text1"/>
        </w:rPr>
        <w:t>ous</w:t>
      </w:r>
      <w:r w:rsidRPr="0023110A">
        <w:rPr>
          <w:b/>
          <w:bCs/>
          <w:color w:val="000000" w:themeColor="text1"/>
        </w:rPr>
        <w:t xml:space="preserve"> functional advantage over TCPs, e.g., datagram-based transport, head-of-line blocking, and faster failover</w:t>
      </w:r>
      <w:r>
        <w:rPr>
          <w:b/>
          <w:bCs/>
          <w:color w:val="000000" w:themeColor="text1"/>
        </w:rPr>
        <w:t xml:space="preserve">, and since it is well supported in cloud implementations, RAN3 </w:t>
      </w:r>
      <w:r w:rsidR="00711FDE">
        <w:rPr>
          <w:b/>
          <w:bCs/>
          <w:color w:val="000000" w:themeColor="text1"/>
        </w:rPr>
        <w:t xml:space="preserve">to </w:t>
      </w:r>
      <w:r>
        <w:rPr>
          <w:b/>
          <w:bCs/>
          <w:color w:val="000000" w:themeColor="text1"/>
        </w:rPr>
        <w:t>only consider QUIC for SBI</w:t>
      </w:r>
      <w:r w:rsidRPr="0023110A">
        <w:rPr>
          <w:b/>
          <w:bCs/>
          <w:color w:val="000000" w:themeColor="text1"/>
        </w:rPr>
        <w:t>.</w:t>
      </w:r>
    </w:p>
    <w:p w14:paraId="7B49922B" w14:textId="77777777" w:rsidR="001B38FF" w:rsidRDefault="001B38FF" w:rsidP="001B38FF">
      <w:pPr>
        <w:rPr>
          <w:b/>
          <w:bCs/>
          <w:color w:val="000000" w:themeColor="text1"/>
        </w:rPr>
      </w:pPr>
      <w:r w:rsidRPr="00F011B8">
        <w:rPr>
          <w:b/>
          <w:bCs/>
          <w:color w:val="000000" w:themeColor="text1"/>
        </w:rPr>
        <w:t xml:space="preserve">Proposal </w:t>
      </w:r>
      <w:r>
        <w:rPr>
          <w:b/>
          <w:bCs/>
          <w:color w:val="000000" w:themeColor="text1"/>
        </w:rPr>
        <w:t>4</w:t>
      </w:r>
      <w:r w:rsidRPr="00F011B8">
        <w:rPr>
          <w:b/>
          <w:bCs/>
          <w:color w:val="000000" w:themeColor="text1"/>
        </w:rPr>
        <w:t xml:space="preserve">: </w:t>
      </w:r>
      <w:r>
        <w:rPr>
          <w:b/>
          <w:bCs/>
          <w:color w:val="000000" w:themeColor="text1"/>
        </w:rPr>
        <w:t>T</w:t>
      </w:r>
      <w:r w:rsidRPr="00F011B8">
        <w:rPr>
          <w:b/>
          <w:bCs/>
          <w:color w:val="000000" w:themeColor="text1"/>
        </w:rPr>
        <w:t>he 6G RAN-CN C-plane SBI to use ASN.1 for application-layer encoding</w:t>
      </w:r>
      <w:r>
        <w:rPr>
          <w:b/>
          <w:bCs/>
          <w:color w:val="000000" w:themeColor="text1"/>
        </w:rPr>
        <w:t xml:space="preserve"> of</w:t>
      </w:r>
      <w:r w:rsidRPr="00F011B8">
        <w:rPr>
          <w:b/>
          <w:bCs/>
          <w:color w:val="000000" w:themeColor="text1"/>
        </w:rPr>
        <w:t xml:space="preserve"> connectivity-related services.</w:t>
      </w:r>
    </w:p>
    <w:p w14:paraId="243270A6" w14:textId="77777777" w:rsidR="001B38FF" w:rsidRDefault="001B38FF" w:rsidP="001B38FF">
      <w:pPr>
        <w:rPr>
          <w:b/>
          <w:bCs/>
          <w:color w:val="000000" w:themeColor="text1"/>
        </w:rPr>
      </w:pPr>
    </w:p>
    <w:p w14:paraId="3E186952" w14:textId="77777777" w:rsidR="001B38FF" w:rsidRPr="00B57835" w:rsidRDefault="001B38FF" w:rsidP="001B38FF">
      <w:pPr>
        <w:spacing w:before="120" w:after="0"/>
        <w:rPr>
          <w:u w:val="single"/>
        </w:rPr>
      </w:pPr>
      <w:r>
        <w:rPr>
          <w:u w:val="single"/>
        </w:rPr>
        <w:t>Clean separation of TNL and application layer</w:t>
      </w:r>
    </w:p>
    <w:p w14:paraId="6AD3DDEA" w14:textId="20D45B04" w:rsidR="001B38FF" w:rsidRPr="00635F81" w:rsidRDefault="001B38FF" w:rsidP="001B38FF">
      <w:pPr>
        <w:spacing w:before="120" w:after="0"/>
        <w:rPr>
          <w:b/>
          <w:bCs/>
        </w:rPr>
      </w:pPr>
      <w:r w:rsidRPr="1A347D3F">
        <w:rPr>
          <w:b/>
          <w:bCs/>
        </w:rPr>
        <w:t xml:space="preserve">Proposal 5: For the support of cloud implementations, the SBI C-plane IF </w:t>
      </w:r>
      <w:r w:rsidR="0D5B15B7" w:rsidRPr="1A347D3F">
        <w:rPr>
          <w:b/>
          <w:bCs/>
        </w:rPr>
        <w:t xml:space="preserve">has </w:t>
      </w:r>
      <w:r w:rsidRPr="1A347D3F">
        <w:rPr>
          <w:b/>
          <w:bCs/>
        </w:rPr>
        <w:t>to provide clean separation between TNL and application layer by supporting the following functionality:</w:t>
      </w:r>
    </w:p>
    <w:p w14:paraId="5CF55783" w14:textId="77777777" w:rsidR="001B38FF" w:rsidRPr="00635F81" w:rsidRDefault="001B38FF" w:rsidP="001B38FF">
      <w:pPr>
        <w:spacing w:before="120" w:after="0"/>
        <w:ind w:left="432"/>
        <w:rPr>
          <w:b/>
          <w:bCs/>
        </w:rPr>
      </w:pPr>
      <w:r w:rsidRPr="00635F81">
        <w:rPr>
          <w:b/>
          <w:bCs/>
        </w:rPr>
        <w:t>(1)</w:t>
      </w:r>
      <w:r w:rsidRPr="00635F81">
        <w:rPr>
          <w:b/>
          <w:bCs/>
        </w:rPr>
        <w:tab/>
        <w:t xml:space="preserve">IP address information of the </w:t>
      </w:r>
      <w:r>
        <w:rPr>
          <w:b/>
          <w:bCs/>
        </w:rPr>
        <w:t>SBI</w:t>
      </w:r>
      <w:r w:rsidRPr="00635F81">
        <w:rPr>
          <w:b/>
          <w:bCs/>
        </w:rPr>
        <w:t xml:space="preserve"> is explicitly sign</w:t>
      </w:r>
      <w:r>
        <w:rPr>
          <w:b/>
          <w:bCs/>
        </w:rPr>
        <w:t>alled</w:t>
      </w:r>
      <w:r w:rsidRPr="00635F81">
        <w:rPr>
          <w:b/>
          <w:bCs/>
        </w:rPr>
        <w:t xml:space="preserve">ed via application layer rather than derived from IP headers. </w:t>
      </w:r>
    </w:p>
    <w:p w14:paraId="4B2B2005" w14:textId="77777777" w:rsidR="001B38FF" w:rsidRDefault="001B38FF" w:rsidP="001B38FF">
      <w:pPr>
        <w:spacing w:before="120" w:after="0"/>
        <w:ind w:left="432"/>
        <w:rPr>
          <w:b/>
          <w:bCs/>
        </w:rPr>
      </w:pPr>
      <w:r w:rsidRPr="00635F81">
        <w:rPr>
          <w:b/>
          <w:bCs/>
        </w:rPr>
        <w:t>(2)</w:t>
      </w:r>
      <w:r w:rsidRPr="00635F81">
        <w:rPr>
          <w:b/>
          <w:bCs/>
        </w:rPr>
        <w:tab/>
        <w:t>The application layer endpoint can provide the location of its TNL termination point via FQDN rather than via IP address,</w:t>
      </w:r>
    </w:p>
    <w:p w14:paraId="50783B14" w14:textId="77777777" w:rsidR="001B38FF" w:rsidRPr="00635F81" w:rsidRDefault="001B38FF" w:rsidP="001B38FF">
      <w:pPr>
        <w:spacing w:before="120" w:after="0"/>
        <w:ind w:left="432"/>
        <w:rPr>
          <w:b/>
          <w:bCs/>
        </w:rPr>
      </w:pPr>
      <w:r w:rsidRPr="00635F81">
        <w:rPr>
          <w:b/>
          <w:bCs/>
        </w:rPr>
        <w:t>(3)</w:t>
      </w:r>
      <w:r w:rsidRPr="00635F81">
        <w:rPr>
          <w:b/>
          <w:bCs/>
        </w:rPr>
        <w:tab/>
        <w:t>The application layer supports its own message delivery confirmation without relying on reliability provided by the transport layer.</w:t>
      </w:r>
    </w:p>
    <w:p w14:paraId="2F7F513F" w14:textId="77777777" w:rsidR="001B38FF" w:rsidRPr="00635F81" w:rsidRDefault="001B38FF" w:rsidP="001B38FF">
      <w:pPr>
        <w:spacing w:before="120" w:after="0"/>
        <w:ind w:left="432"/>
        <w:rPr>
          <w:b/>
          <w:bCs/>
        </w:rPr>
      </w:pPr>
    </w:p>
    <w:p w14:paraId="425CB5B4" w14:textId="77777777" w:rsidR="001B38FF" w:rsidRDefault="001B38FF" w:rsidP="001B38FF">
      <w:pPr>
        <w:rPr>
          <w:b/>
          <w:bCs/>
          <w:color w:val="000000" w:themeColor="text1"/>
        </w:rPr>
      </w:pPr>
      <w:r>
        <w:rPr>
          <w:b/>
          <w:bCs/>
          <w:color w:val="000000" w:themeColor="text1"/>
        </w:rPr>
        <w:t>Observation 6: Since SBI uses HTTP, it inherently supports</w:t>
      </w:r>
      <w:r w:rsidRPr="00B03C38">
        <w:rPr>
          <w:b/>
          <w:bCs/>
        </w:rPr>
        <w:t xml:space="preserve"> </w:t>
      </w:r>
      <w:r w:rsidRPr="00635F81">
        <w:rPr>
          <w:b/>
          <w:bCs/>
        </w:rPr>
        <w:t xml:space="preserve">message delivery confirmation </w:t>
      </w:r>
      <w:r>
        <w:rPr>
          <w:b/>
          <w:bCs/>
        </w:rPr>
        <w:t>on application layer</w:t>
      </w:r>
      <w:r w:rsidRPr="0023110A">
        <w:rPr>
          <w:b/>
          <w:bCs/>
          <w:color w:val="000000" w:themeColor="text1"/>
        </w:rPr>
        <w:t>.</w:t>
      </w:r>
    </w:p>
    <w:p w14:paraId="79B38FBB" w14:textId="77777777" w:rsidR="001B38FF" w:rsidRDefault="001B38FF" w:rsidP="001B38FF">
      <w:pPr>
        <w:spacing w:before="120" w:after="0"/>
        <w:rPr>
          <w:u w:val="single"/>
        </w:rPr>
      </w:pPr>
    </w:p>
    <w:p w14:paraId="789DF4DD" w14:textId="77777777" w:rsidR="001B38FF" w:rsidRPr="00B57835" w:rsidRDefault="001B38FF" w:rsidP="001B38FF">
      <w:pPr>
        <w:spacing w:before="120" w:after="0"/>
        <w:rPr>
          <w:u w:val="single"/>
        </w:rPr>
      </w:pPr>
      <w:r>
        <w:rPr>
          <w:u w:val="single"/>
        </w:rPr>
        <w:t>pCR to TR 38.760-3</w:t>
      </w:r>
    </w:p>
    <w:p w14:paraId="2D412C67" w14:textId="77777777" w:rsidR="001B38FF" w:rsidRPr="007F462E" w:rsidRDefault="001B38FF" w:rsidP="001B38FF">
      <w:pPr>
        <w:spacing w:before="120" w:after="0"/>
        <w:rPr>
          <w:b/>
          <w:bCs/>
        </w:rPr>
      </w:pPr>
      <w:r w:rsidRPr="007F462E">
        <w:rPr>
          <w:b/>
          <w:bCs/>
        </w:rPr>
        <w:t xml:space="preserve">Proposal </w:t>
      </w:r>
      <w:r>
        <w:rPr>
          <w:b/>
          <w:bCs/>
        </w:rPr>
        <w:t>6</w:t>
      </w:r>
      <w:r w:rsidRPr="007F462E">
        <w:rPr>
          <w:b/>
          <w:bCs/>
        </w:rPr>
        <w:t xml:space="preserve">: </w:t>
      </w:r>
      <w:r>
        <w:rPr>
          <w:b/>
          <w:bCs/>
        </w:rPr>
        <w:t>RAN3 to include the pCR in the Annex to TR 38.760-3</w:t>
      </w:r>
      <w:r w:rsidRPr="007F462E">
        <w:rPr>
          <w:b/>
          <w:bCs/>
        </w:rPr>
        <w:t>.</w:t>
      </w:r>
    </w:p>
    <w:p w14:paraId="38514961" w14:textId="77777777" w:rsidR="001B38FF" w:rsidRDefault="001B38FF" w:rsidP="001B38FF">
      <w:pPr>
        <w:rPr>
          <w:b/>
          <w:bCs/>
          <w:color w:val="4472C4" w:themeColor="accent1"/>
        </w:rPr>
      </w:pP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4B6B1B6B" w14:textId="77777777" w:rsidR="002F497E" w:rsidRDefault="002F497E" w:rsidP="002F497E">
      <w:r>
        <w:t>[1]  RP-251881, 3GPP TSG RAN #108, Prague, Czech Republic, June 2025. Further updates in RP-25912, 3GPP TSG RAN #109, Beijing, China, September 2025.</w:t>
      </w:r>
    </w:p>
    <w:p w14:paraId="5EB732D2" w14:textId="77777777" w:rsidR="007F3A51" w:rsidRDefault="007F3A51" w:rsidP="007F3A51">
      <w:r>
        <w:t xml:space="preserve">[2]  Chaiman Notes, 3GPP TSG RAN WG3 #131, Dallas, USA, November 2025. </w:t>
      </w:r>
    </w:p>
    <w:p w14:paraId="026385F5" w14:textId="7E942479" w:rsidR="00AA07E8" w:rsidRDefault="00AA07E8" w:rsidP="00AA07E8"/>
    <w:p w14:paraId="4633182C" w14:textId="77777777" w:rsidR="00D24601" w:rsidRDefault="00D24601" w:rsidP="00AA07E8"/>
    <w:p w14:paraId="4775FF6E" w14:textId="77777777" w:rsidR="00D24601" w:rsidRPr="005135AD" w:rsidRDefault="00D24601" w:rsidP="00D24601">
      <w:pPr>
        <w:spacing w:before="120" w:after="240"/>
        <w:rPr>
          <w:u w:val="single"/>
        </w:rPr>
      </w:pPr>
    </w:p>
    <w:p w14:paraId="14D50338" w14:textId="113AB380" w:rsidR="00D24601" w:rsidRDefault="00D24601" w:rsidP="00D24601">
      <w:pPr>
        <w:pStyle w:val="Heading1"/>
      </w:pPr>
      <w:r>
        <w:t>5</w:t>
      </w:r>
      <w:r>
        <w:tab/>
        <w:t xml:space="preserve">Annex: </w:t>
      </w:r>
      <w:r w:rsidR="00835F64">
        <w:t>pCR</w:t>
      </w:r>
      <w:r>
        <w:t xml:space="preserve"> to TR 38.</w:t>
      </w:r>
      <w:r w:rsidR="00835F64">
        <w:t>760-3</w:t>
      </w:r>
    </w:p>
    <w:p w14:paraId="4AE9302B" w14:textId="77777777" w:rsidR="00D24601" w:rsidRDefault="00D24601" w:rsidP="00D24601">
      <w:pPr>
        <w:jc w:val="center"/>
      </w:pPr>
      <w:r>
        <w:rPr>
          <w:highlight w:val="yellow"/>
        </w:rPr>
        <w:t>-------------------------------------------Beginning of changes-------------------------------------------</w:t>
      </w:r>
    </w:p>
    <w:p w14:paraId="5D8471FF" w14:textId="68EF582D" w:rsidR="00DC3547" w:rsidRPr="00CD6376" w:rsidDel="00DC3547" w:rsidRDefault="00DC3547" w:rsidP="00D24601">
      <w:pPr>
        <w:overflowPunct w:val="0"/>
        <w:autoSpaceDE w:val="0"/>
        <w:autoSpaceDN w:val="0"/>
        <w:adjustRightInd w:val="0"/>
        <w:spacing w:after="60" w:line="276" w:lineRule="auto"/>
        <w:textAlignment w:val="baseline"/>
        <w:rPr>
          <w:del w:id="4" w:author="QC" w:date="2026-01-23T14:27:00Z" w16du:dateUtc="2026-01-23T19:27:00Z"/>
        </w:rPr>
      </w:pPr>
    </w:p>
    <w:p w14:paraId="085EB175" w14:textId="77777777" w:rsidR="00CC4420" w:rsidRDefault="00CC4420" w:rsidP="00CC4420">
      <w:pPr>
        <w:pStyle w:val="Heading5"/>
        <w:rPr>
          <w:lang w:val="en-US" w:eastAsia="zh-CN"/>
        </w:rPr>
      </w:pPr>
      <w:r>
        <w:rPr>
          <w:rFonts w:hint="eastAsia"/>
          <w:lang w:val="en-US" w:eastAsia="zh-CN"/>
        </w:rPr>
        <w:lastRenderedPageBreak/>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p>
    <w:p w14:paraId="33CA8A8E" w14:textId="77777777" w:rsidR="00CC4420" w:rsidRDefault="00CC4420" w:rsidP="00CC4420">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7C323423" w14:textId="77777777" w:rsidR="00CC4420" w:rsidRPr="00F944AF" w:rsidRDefault="00CC4420" w:rsidP="00CC4420">
      <w:pPr>
        <w:pStyle w:val="EditorsNote"/>
        <w:rPr>
          <w:i/>
          <w:iCs/>
          <w:lang w:val="en-US" w:eastAsia="zh-CN"/>
        </w:rPr>
      </w:pPr>
      <w:r w:rsidRPr="00F944AF">
        <w:rPr>
          <w:rFonts w:hint="eastAsia"/>
          <w:i/>
          <w:iCs/>
          <w:lang w:val="en-US" w:eastAsia="zh-CN"/>
        </w:rPr>
        <w:t>Editor</w:t>
      </w:r>
      <w:r w:rsidRPr="00F944AF">
        <w:rPr>
          <w:i/>
          <w:iCs/>
          <w:lang w:val="en-US" w:eastAsia="zh-CN"/>
        </w:rPr>
        <w:t>’</w:t>
      </w:r>
      <w:r w:rsidRPr="00F944AF">
        <w:rPr>
          <w:rFonts w:hint="eastAsia"/>
          <w:i/>
          <w:iCs/>
          <w:lang w:val="en-US" w:eastAsia="zh-CN"/>
        </w:rPr>
        <w:t>s Note: FFS whether multiple CN entities can be involved.</w:t>
      </w:r>
    </w:p>
    <w:p w14:paraId="2D0718A7" w14:textId="6DF65584" w:rsidR="00CC4420" w:rsidRDefault="00CC4420" w:rsidP="00CC4420">
      <w:pPr>
        <w:rPr>
          <w:lang w:val="en-US" w:eastAsia="zh-CN"/>
        </w:rPr>
      </w:pPr>
      <w:del w:id="5" w:author="QC" w:date="2026-01-26T11:52:00Z" w16du:dateUtc="2026-01-26T16:52:00Z">
        <w:r w:rsidDel="00CC4420">
          <w:rPr>
            <w:lang w:val="en-US" w:eastAsia="zh-CN"/>
          </w:rPr>
          <w:delText xml:space="preserve">Potential </w:delText>
        </w:r>
        <w:r w:rsidDel="00CC4420">
          <w:rPr>
            <w:rFonts w:hint="eastAsia"/>
            <w:lang w:val="en-US" w:eastAsia="zh-CN"/>
          </w:rPr>
          <w:delText>options for the</w:delText>
        </w:r>
      </w:del>
      <w:ins w:id="6" w:author="QC" w:date="2026-01-26T11:52:00Z" w16du:dateUtc="2026-01-26T16:52:00Z">
        <w:r>
          <w:rPr>
            <w:lang w:val="en-US" w:eastAsia="zh-CN"/>
          </w:rPr>
          <w:t>The</w:t>
        </w:r>
      </w:ins>
      <w:r>
        <w:rPr>
          <w:rFonts w:hint="eastAsia"/>
          <w:lang w:val="en-US" w:eastAsia="zh-CN"/>
        </w:rPr>
        <w:t xml:space="preserve"> 6G SBI protocol stack </w:t>
      </w:r>
      <w:del w:id="7" w:author="QC" w:date="2026-01-26T11:52:00Z" w16du:dateUtc="2026-01-26T16:52:00Z">
        <w:r w:rsidDel="00CC4420">
          <w:rPr>
            <w:rFonts w:hint="eastAsia"/>
            <w:lang w:val="en-US" w:eastAsia="zh-CN"/>
          </w:rPr>
          <w:delText xml:space="preserve">are </w:delText>
        </w:r>
      </w:del>
      <w:ins w:id="8" w:author="QC" w:date="2026-01-26T11:52:00Z" w16du:dateUtc="2026-01-26T16:52:00Z">
        <w:r>
          <w:rPr>
            <w:lang w:val="en-US" w:eastAsia="zh-CN"/>
          </w:rPr>
          <w:t>is</w:t>
        </w:r>
        <w:r>
          <w:rPr>
            <w:rFonts w:hint="eastAsia"/>
            <w:lang w:val="en-US" w:eastAsia="zh-CN"/>
          </w:rPr>
          <w:t xml:space="preserve"> </w:t>
        </w:r>
      </w:ins>
      <w:r>
        <w:rPr>
          <w:lang w:val="en-US" w:eastAsia="zh-CN"/>
        </w:rPr>
        <w:t>as follows</w:t>
      </w:r>
      <w:r>
        <w:rPr>
          <w:rFonts w:hint="eastAsia"/>
          <w:lang w:val="en-US" w:eastAsia="zh-CN"/>
        </w:rPr>
        <w:t>:</w:t>
      </w:r>
    </w:p>
    <w:p w14:paraId="044994EA" w14:textId="716150E6" w:rsidR="00CC4420" w:rsidRPr="00F944AF" w:rsidDel="00C20865" w:rsidRDefault="00CC4420" w:rsidP="00CC4420">
      <w:pPr>
        <w:pStyle w:val="EditorsNote"/>
        <w:rPr>
          <w:del w:id="9" w:author="QC" w:date="2026-01-26T11:58:00Z" w16du:dateUtc="2026-01-26T16:58:00Z"/>
          <w:i/>
          <w:iCs/>
          <w:lang w:val="en-US" w:eastAsia="zh-CN"/>
        </w:rPr>
      </w:pPr>
      <w:del w:id="10" w:author="QC" w:date="2026-01-26T11:58:00Z" w16du:dateUtc="2026-01-26T16:58:00Z">
        <w:r w:rsidRPr="00F944AF" w:rsidDel="00C20865">
          <w:rPr>
            <w:rFonts w:hint="eastAsia"/>
            <w:i/>
            <w:iCs/>
            <w:lang w:val="en-US" w:eastAsia="zh-CN"/>
          </w:rPr>
          <w:delText>Editor's Note:</w:delText>
        </w:r>
        <w:r w:rsidRPr="00F944AF" w:rsidDel="00C20865">
          <w:rPr>
            <w:rFonts w:hint="eastAsia"/>
            <w:i/>
            <w:iCs/>
            <w:lang w:val="en-US" w:eastAsia="zh-CN"/>
          </w:rPr>
          <w:tab/>
          <w:delText>Other options are not precluded.</w:delText>
        </w:r>
      </w:del>
    </w:p>
    <w:p w14:paraId="15E28B1C" w14:textId="737314A4" w:rsidR="00CC4420" w:rsidDel="00CC4420" w:rsidRDefault="00CC4420" w:rsidP="00CC4420">
      <w:pPr>
        <w:pStyle w:val="B2"/>
        <w:rPr>
          <w:del w:id="11" w:author="QC" w:date="2026-01-26T11:53:00Z" w16du:dateUtc="2026-01-26T16:53:00Z"/>
          <w:lang w:val="en-US" w:eastAsia="zh-CN"/>
        </w:rPr>
      </w:pPr>
      <w:del w:id="12" w:author="QC" w:date="2026-01-26T11:53:00Z" w16du:dateUtc="2026-01-26T16:53:00Z">
        <w:r w:rsidDel="00CC4420">
          <w:rPr>
            <w:lang w:val="en-US" w:eastAsia="zh-CN"/>
          </w:rPr>
          <w:delText>-</w:delText>
        </w:r>
        <w:r w:rsidDel="00CC4420">
          <w:rPr>
            <w:lang w:val="en-US" w:eastAsia="zh-CN"/>
          </w:rPr>
          <w:tab/>
        </w:r>
        <w:r w:rsidDel="00CC4420">
          <w:rPr>
            <w:rFonts w:hint="eastAsia"/>
            <w:lang w:val="en-US" w:eastAsia="zh-CN"/>
          </w:rPr>
          <w:delText xml:space="preserve">TCP+ HTTP/2 </w:delText>
        </w:r>
        <w:r w:rsidDel="00CC4420">
          <w:rPr>
            <w:lang w:val="en-US" w:eastAsia="zh-CN"/>
          </w:rPr>
          <w:delText xml:space="preserve">based </w:delText>
        </w:r>
      </w:del>
    </w:p>
    <w:p w14:paraId="2EFF6A32" w14:textId="7B87F70C" w:rsidR="00CC4420" w:rsidDel="00CC4420" w:rsidRDefault="00CC4420" w:rsidP="00CC4420">
      <w:pPr>
        <w:pStyle w:val="B2"/>
        <w:rPr>
          <w:del w:id="13" w:author="QC" w:date="2026-01-26T11:53:00Z" w16du:dateUtc="2026-01-26T16:53:00Z"/>
          <w:lang w:val="en-US" w:eastAsia="zh-CN"/>
        </w:rPr>
      </w:pPr>
      <w:del w:id="14" w:author="QC" w:date="2026-01-26T11:53:00Z" w16du:dateUtc="2026-01-26T16:53:00Z">
        <w:r w:rsidDel="00CC4420">
          <w:rPr>
            <w:lang w:val="en-US" w:eastAsia="zh-CN"/>
          </w:rPr>
          <w:delText>-</w:delText>
        </w:r>
        <w:r w:rsidDel="00CC4420">
          <w:rPr>
            <w:lang w:val="en-US" w:eastAsia="zh-CN"/>
          </w:rPr>
          <w:tab/>
          <w:delText>QUIC</w:delText>
        </w:r>
        <w:r w:rsidDel="00CC4420">
          <w:rPr>
            <w:rFonts w:hint="eastAsia"/>
            <w:lang w:val="en-US" w:eastAsia="zh-CN"/>
          </w:rPr>
          <w:delText>+HTTP/3</w:delText>
        </w:r>
        <w:r w:rsidDel="00CC4420">
          <w:rPr>
            <w:lang w:val="en-US" w:eastAsia="zh-CN"/>
          </w:rPr>
          <w:delText xml:space="preserve"> based </w:delText>
        </w:r>
      </w:del>
    </w:p>
    <w:p w14:paraId="02ECBB8B" w14:textId="77777777" w:rsidR="00EF1B93" w:rsidRDefault="00EF1B93" w:rsidP="00EF1B93">
      <w:pPr>
        <w:overflowPunct w:val="0"/>
        <w:autoSpaceDE w:val="0"/>
        <w:autoSpaceDN w:val="0"/>
        <w:adjustRightInd w:val="0"/>
        <w:spacing w:after="60" w:line="276" w:lineRule="auto"/>
        <w:textAlignment w:val="baseline"/>
        <w:rPr>
          <w:ins w:id="15" w:author="QC" w:date="2026-01-26T11:53:00Z" w16du:dateUtc="2026-01-26T16:53:00Z"/>
          <w:b/>
          <w:bCs/>
          <w:color w:val="000000" w:themeColor="text1"/>
          <w:lang w:val="en-US"/>
        </w:rPr>
      </w:pPr>
    </w:p>
    <w:p w14:paraId="4A1D0EAD" w14:textId="581004A6" w:rsidR="00CC4420" w:rsidRPr="00CD6376" w:rsidRDefault="00CC4420" w:rsidP="00C20865">
      <w:pPr>
        <w:pStyle w:val="ListParagraph"/>
        <w:numPr>
          <w:ilvl w:val="0"/>
          <w:numId w:val="12"/>
        </w:numPr>
        <w:overflowPunct w:val="0"/>
        <w:autoSpaceDE w:val="0"/>
        <w:autoSpaceDN w:val="0"/>
        <w:adjustRightInd w:val="0"/>
        <w:textAlignment w:val="baseline"/>
        <w:rPr>
          <w:ins w:id="16" w:author="QC" w:date="2026-01-26T11:57:00Z" w16du:dateUtc="2026-01-26T16:57:00Z"/>
          <w:b/>
          <w:bCs/>
          <w:color w:val="000000" w:themeColor="text1"/>
          <w:lang w:val="en-US"/>
        </w:rPr>
      </w:pPr>
      <w:ins w:id="17" w:author="QC" w:date="2026-01-26T11:53:00Z" w16du:dateUtc="2026-01-26T16:53:00Z">
        <w:r w:rsidRPr="00CC4420">
          <w:rPr>
            <w:lang w:val="en-US" w:eastAsia="zh-CN"/>
          </w:rPr>
          <w:t>Application / HTTP / QUIC / UDP / IP</w:t>
        </w:r>
      </w:ins>
    </w:p>
    <w:p w14:paraId="2A563A09" w14:textId="77777777" w:rsidR="00C20865" w:rsidRPr="00CD6376" w:rsidRDefault="00C20865" w:rsidP="00CD6376">
      <w:pPr>
        <w:pStyle w:val="ListParagraph"/>
        <w:overflowPunct w:val="0"/>
        <w:autoSpaceDE w:val="0"/>
        <w:autoSpaceDN w:val="0"/>
        <w:adjustRightInd w:val="0"/>
        <w:textAlignment w:val="baseline"/>
        <w:rPr>
          <w:ins w:id="18" w:author="QC" w:date="2026-01-26T11:56:00Z" w16du:dateUtc="2026-01-26T16:56:00Z"/>
          <w:b/>
          <w:bCs/>
          <w:color w:val="000000" w:themeColor="text1"/>
          <w:lang w:val="en-US"/>
        </w:rPr>
      </w:pPr>
    </w:p>
    <w:p w14:paraId="4D56165C" w14:textId="105A2F8C" w:rsidR="00C20865" w:rsidRPr="00CC4420" w:rsidRDefault="00C20865" w:rsidP="00CD6376">
      <w:pPr>
        <w:pStyle w:val="ListParagraph"/>
        <w:numPr>
          <w:ilvl w:val="0"/>
          <w:numId w:val="12"/>
        </w:numPr>
        <w:overflowPunct w:val="0"/>
        <w:autoSpaceDE w:val="0"/>
        <w:autoSpaceDN w:val="0"/>
        <w:adjustRightInd w:val="0"/>
        <w:contextualSpacing w:val="0"/>
        <w:textAlignment w:val="baseline"/>
        <w:rPr>
          <w:ins w:id="19" w:author="QC" w:date="2025-11-05T16:18:00Z" w16du:dateUtc="2025-11-05T21:18:00Z"/>
          <w:b/>
          <w:bCs/>
          <w:color w:val="000000" w:themeColor="text1"/>
          <w:lang w:val="en-US"/>
        </w:rPr>
      </w:pPr>
      <w:ins w:id="20" w:author="QC" w:date="2026-01-26T11:56:00Z" w16du:dateUtc="2026-01-26T16:56:00Z">
        <w:r>
          <w:rPr>
            <w:lang w:val="en-US" w:eastAsia="zh-CN"/>
          </w:rPr>
          <w:t>For connectivity-related services, the application</w:t>
        </w:r>
      </w:ins>
      <w:ins w:id="21" w:author="QC" w:date="2026-01-26T11:58:00Z" w16du:dateUtc="2026-01-26T16:58:00Z">
        <w:r>
          <w:rPr>
            <w:lang w:val="en-US" w:eastAsia="zh-CN"/>
          </w:rPr>
          <w:t xml:space="preserve"> layer</w:t>
        </w:r>
      </w:ins>
      <w:ins w:id="22" w:author="QC" w:date="2026-01-26T11:56:00Z" w16du:dateUtc="2026-01-26T16:56:00Z">
        <w:r>
          <w:rPr>
            <w:lang w:val="en-US" w:eastAsia="zh-CN"/>
          </w:rPr>
          <w:t xml:space="preserve"> to use ASN.1 encoding. FFS for new services</w:t>
        </w:r>
      </w:ins>
    </w:p>
    <w:p w14:paraId="0197BCA7" w14:textId="77777777" w:rsidR="00EF1B93" w:rsidRDefault="00EF1B93" w:rsidP="00EF1B93">
      <w:pPr>
        <w:overflowPunct w:val="0"/>
        <w:autoSpaceDE w:val="0"/>
        <w:autoSpaceDN w:val="0"/>
        <w:adjustRightInd w:val="0"/>
        <w:spacing w:after="60" w:line="276" w:lineRule="auto"/>
        <w:textAlignment w:val="baseline"/>
        <w:rPr>
          <w:ins w:id="23" w:author="QC" w:date="2026-01-26T11:56:00Z" w16du:dateUtc="2026-01-26T16:56:00Z"/>
          <w:b/>
          <w:bCs/>
          <w:color w:val="000000" w:themeColor="text1"/>
        </w:rPr>
      </w:pPr>
    </w:p>
    <w:p w14:paraId="76685C02" w14:textId="443037F6" w:rsidR="00CC4420" w:rsidRPr="00CD6376" w:rsidRDefault="00CC4420" w:rsidP="00EF1B93">
      <w:pPr>
        <w:overflowPunct w:val="0"/>
        <w:autoSpaceDE w:val="0"/>
        <w:autoSpaceDN w:val="0"/>
        <w:adjustRightInd w:val="0"/>
        <w:spacing w:after="60" w:line="276" w:lineRule="auto"/>
        <w:textAlignment w:val="baseline"/>
        <w:rPr>
          <w:ins w:id="24" w:author="QC" w:date="2026-01-26T11:54:00Z" w16du:dateUtc="2026-01-26T16:54:00Z"/>
          <w:color w:val="000000" w:themeColor="text1"/>
        </w:rPr>
      </w:pPr>
      <w:bookmarkStart w:id="25" w:name="_Hlk220320939"/>
      <w:ins w:id="26" w:author="QC" w:date="2026-01-26T11:53:00Z" w16du:dateUtc="2026-01-26T16:53:00Z">
        <w:r w:rsidRPr="00CD6376">
          <w:rPr>
            <w:color w:val="000000" w:themeColor="text1"/>
          </w:rPr>
          <w:t>Figure X</w:t>
        </w:r>
      </w:ins>
      <w:ins w:id="27" w:author="QC" w:date="2026-01-26T11:54:00Z" w16du:dateUtc="2026-01-26T16:54:00Z">
        <w:r w:rsidRPr="00CD6376">
          <w:rPr>
            <w:color w:val="000000" w:themeColor="text1"/>
          </w:rPr>
          <w:t xml:space="preserve"> shows the protocol stack of the 6G RAN-CN SBI</w:t>
        </w:r>
      </w:ins>
      <w:ins w:id="28" w:author="QC" w:date="2026-01-26T11:56:00Z" w16du:dateUtc="2026-01-26T16:56:00Z">
        <w:r w:rsidR="00C20865">
          <w:rPr>
            <w:color w:val="000000" w:themeColor="text1"/>
          </w:rPr>
          <w:t xml:space="preserve"> for connectivity-related services</w:t>
        </w:r>
      </w:ins>
      <w:ins w:id="29" w:author="QC" w:date="2026-01-26T11:54:00Z" w16du:dateUtc="2026-01-26T16:54:00Z">
        <w:r w:rsidR="00C20865">
          <w:rPr>
            <w:color w:val="000000" w:themeColor="text1"/>
          </w:rPr>
          <w:t>.</w:t>
        </w:r>
      </w:ins>
      <w:ins w:id="30" w:author="QC" w:date="2026-01-26T11:56:00Z" w16du:dateUtc="2026-01-26T16:56:00Z">
        <w:r w:rsidR="00C20865">
          <w:rPr>
            <w:color w:val="000000" w:themeColor="text1"/>
          </w:rPr>
          <w:t xml:space="preserve"> </w:t>
        </w:r>
      </w:ins>
    </w:p>
    <w:p w14:paraId="71EBC3FE" w14:textId="77777777" w:rsidR="00CC4420" w:rsidRDefault="00CC4420" w:rsidP="00EF1B93">
      <w:pPr>
        <w:overflowPunct w:val="0"/>
        <w:autoSpaceDE w:val="0"/>
        <w:autoSpaceDN w:val="0"/>
        <w:adjustRightInd w:val="0"/>
        <w:spacing w:after="60" w:line="276" w:lineRule="auto"/>
        <w:textAlignment w:val="baseline"/>
        <w:rPr>
          <w:ins w:id="31" w:author="QC" w:date="2026-01-26T11:54:00Z" w16du:dateUtc="2026-01-26T16:54:00Z"/>
          <w:b/>
          <w:bCs/>
          <w:color w:val="000000" w:themeColor="text1"/>
        </w:rPr>
      </w:pPr>
    </w:p>
    <w:p w14:paraId="50229BAF" w14:textId="0A5FAEFB" w:rsidR="00FA0D22" w:rsidRDefault="00FA0D22" w:rsidP="00CD6376">
      <w:pPr>
        <w:overflowPunct w:val="0"/>
        <w:autoSpaceDE w:val="0"/>
        <w:autoSpaceDN w:val="0"/>
        <w:adjustRightInd w:val="0"/>
        <w:spacing w:after="60" w:line="276" w:lineRule="auto"/>
        <w:jc w:val="center"/>
        <w:textAlignment w:val="baseline"/>
        <w:rPr>
          <w:ins w:id="32" w:author="QC" w:date="2026-01-29T12:26:00Z" w16du:dateUtc="2026-01-29T17:26:00Z"/>
          <w:b/>
          <w:bCs/>
          <w:color w:val="000000" w:themeColor="text1"/>
        </w:rPr>
      </w:pPr>
      <w:ins w:id="33" w:author="QC" w:date="2026-01-29T12:26:00Z" w16du:dateUtc="2026-01-29T17:26:00Z">
        <w:r>
          <w:object w:dxaOrig="3301" w:dyaOrig="4157" w14:anchorId="7F160235">
            <v:shape id="_x0000_i1026" type="#_x0000_t75" style="width:111pt;height:139.5pt" o:ole="">
              <v:imagedata r:id="rId15" o:title=""/>
            </v:shape>
            <o:OLEObject Type="Embed" ProgID="Visio.Drawing.15" ShapeID="_x0000_i1026" DrawAspect="Content" ObjectID="_1831222127" r:id="rId16"/>
          </w:object>
        </w:r>
      </w:ins>
    </w:p>
    <w:p w14:paraId="63DD90C8" w14:textId="6A90CD58" w:rsidR="00C20865" w:rsidRPr="00CD6376" w:rsidRDefault="00C20865" w:rsidP="00CD6376">
      <w:pPr>
        <w:overflowPunct w:val="0"/>
        <w:autoSpaceDE w:val="0"/>
        <w:autoSpaceDN w:val="0"/>
        <w:adjustRightInd w:val="0"/>
        <w:spacing w:after="60" w:line="276" w:lineRule="auto"/>
        <w:jc w:val="center"/>
        <w:textAlignment w:val="baseline"/>
        <w:rPr>
          <w:ins w:id="34" w:author="QC" w:date="2026-01-26T11:54:00Z" w16du:dateUtc="2026-01-26T16:54:00Z"/>
          <w:b/>
          <w:bCs/>
          <w:color w:val="000000" w:themeColor="text1"/>
        </w:rPr>
      </w:pPr>
      <w:ins w:id="35" w:author="QC" w:date="2026-01-26T11:54:00Z" w16du:dateUtc="2026-01-26T16:54:00Z">
        <w:r w:rsidRPr="00CD6376">
          <w:rPr>
            <w:b/>
            <w:bCs/>
            <w:color w:val="000000" w:themeColor="text1"/>
          </w:rPr>
          <w:t>Figure X</w:t>
        </w:r>
      </w:ins>
      <w:ins w:id="36" w:author="QC" w:date="2026-01-26T11:55:00Z" w16du:dateUtc="2026-01-26T16:55:00Z">
        <w:r>
          <w:rPr>
            <w:b/>
            <w:bCs/>
            <w:color w:val="000000" w:themeColor="text1"/>
          </w:rPr>
          <w:t>: Protocol stack for</w:t>
        </w:r>
      </w:ins>
      <w:ins w:id="37" w:author="QC" w:date="2026-01-26T11:54:00Z" w16du:dateUtc="2026-01-26T16:54:00Z">
        <w:r w:rsidRPr="00CD6376">
          <w:rPr>
            <w:b/>
            <w:bCs/>
            <w:color w:val="000000" w:themeColor="text1"/>
          </w:rPr>
          <w:t xml:space="preserve"> 6G RAN-CN SBI</w:t>
        </w:r>
      </w:ins>
      <w:ins w:id="38" w:author="QC" w:date="2026-01-26T11:56:00Z" w16du:dateUtc="2026-01-26T16:56:00Z">
        <w:r>
          <w:rPr>
            <w:b/>
            <w:bCs/>
            <w:color w:val="000000" w:themeColor="text1"/>
          </w:rPr>
          <w:t xml:space="preserve"> for connectivity-related services</w:t>
        </w:r>
      </w:ins>
      <w:ins w:id="39" w:author="QC" w:date="2026-01-26T11:54:00Z" w16du:dateUtc="2026-01-26T16:54:00Z">
        <w:r w:rsidRPr="00CD6376">
          <w:rPr>
            <w:b/>
            <w:bCs/>
            <w:color w:val="000000" w:themeColor="text1"/>
          </w:rPr>
          <w:t>.</w:t>
        </w:r>
      </w:ins>
    </w:p>
    <w:bookmarkEnd w:id="25"/>
    <w:p w14:paraId="1E65839D" w14:textId="77777777" w:rsidR="00CC4420" w:rsidRPr="00C20865" w:rsidRDefault="00CC4420" w:rsidP="00EF1B93">
      <w:pPr>
        <w:overflowPunct w:val="0"/>
        <w:autoSpaceDE w:val="0"/>
        <w:autoSpaceDN w:val="0"/>
        <w:adjustRightInd w:val="0"/>
        <w:spacing w:after="60" w:line="276" w:lineRule="auto"/>
        <w:textAlignment w:val="baseline"/>
        <w:rPr>
          <w:ins w:id="40" w:author="QC" w:date="2026-01-26T11:54:00Z" w16du:dateUtc="2026-01-26T16:54:00Z"/>
          <w:b/>
          <w:bCs/>
          <w:color w:val="000000" w:themeColor="text1"/>
        </w:rPr>
      </w:pPr>
    </w:p>
    <w:p w14:paraId="1C84CBC1" w14:textId="3A4D165E" w:rsidR="00CC4420" w:rsidRPr="00B2747E" w:rsidRDefault="00CC4420" w:rsidP="00CC4420">
      <w:pPr>
        <w:spacing w:before="120" w:after="0"/>
        <w:rPr>
          <w:ins w:id="41" w:author="QC" w:date="2026-01-26T11:53:00Z" w16du:dateUtc="2026-01-26T16:53:00Z"/>
        </w:rPr>
      </w:pPr>
      <w:ins w:id="42" w:author="QC" w:date="2026-01-26T11:53:00Z" w16du:dateUtc="2026-01-26T16:53:00Z">
        <w:r w:rsidRPr="00DC3547">
          <w:rPr>
            <w:lang w:val="en-US"/>
          </w:rPr>
          <w:t xml:space="preserve">For support of cloud implementations of RAN-node- and CN-functions, the 6G C-plane </w:t>
        </w:r>
        <w:r>
          <w:rPr>
            <w:lang w:val="en-US"/>
          </w:rPr>
          <w:t>SBI</w:t>
        </w:r>
        <w:r w:rsidRPr="00DC3547">
          <w:rPr>
            <w:lang w:val="en-US"/>
          </w:rPr>
          <w:t xml:space="preserve"> to </w:t>
        </w:r>
        <w:r w:rsidRPr="00B2747E">
          <w:t>provide clean separation between TNL and application layer by supporting the following functionality:</w:t>
        </w:r>
      </w:ins>
    </w:p>
    <w:p w14:paraId="2D89620A" w14:textId="40DC2EB6" w:rsidR="00CC4420" w:rsidRPr="00B2747E" w:rsidRDefault="00CC4420" w:rsidP="00CC4420">
      <w:pPr>
        <w:spacing w:before="120" w:after="0"/>
        <w:ind w:left="432"/>
        <w:rPr>
          <w:ins w:id="43" w:author="QC" w:date="2026-01-26T11:53:00Z" w16du:dateUtc="2026-01-26T16:53:00Z"/>
        </w:rPr>
      </w:pPr>
      <w:ins w:id="44" w:author="QC" w:date="2026-01-26T11:53:00Z" w16du:dateUtc="2026-01-26T16:53:00Z">
        <w:r w:rsidRPr="00B2747E">
          <w:t>(1)</w:t>
        </w:r>
        <w:r w:rsidRPr="00B2747E">
          <w:tab/>
          <w:t>IP address information is explicitly sign</w:t>
        </w:r>
      </w:ins>
      <w:ins w:id="45" w:author="QC" w:date="2026-01-29T12:23:00Z" w16du:dateUtc="2026-01-29T17:23:00Z">
        <w:r w:rsidR="000444B8">
          <w:t>al</w:t>
        </w:r>
      </w:ins>
      <w:ins w:id="46" w:author="QC" w:date="2026-01-26T11:53:00Z" w16du:dateUtc="2026-01-26T16:53:00Z">
        <w:r w:rsidRPr="00B2747E">
          <w:t xml:space="preserve">ed via application layer rather than derived from IP headers. </w:t>
        </w:r>
      </w:ins>
    </w:p>
    <w:p w14:paraId="0A82D295" w14:textId="77777777" w:rsidR="00CC4420" w:rsidRPr="00B2747E" w:rsidRDefault="00CC4420" w:rsidP="00CC4420">
      <w:pPr>
        <w:spacing w:before="120" w:after="0"/>
        <w:ind w:left="432"/>
        <w:rPr>
          <w:ins w:id="47" w:author="QC" w:date="2026-01-26T11:53:00Z" w16du:dateUtc="2026-01-26T16:53:00Z"/>
        </w:rPr>
      </w:pPr>
      <w:ins w:id="48" w:author="QC" w:date="2026-01-26T11:53:00Z" w16du:dateUtc="2026-01-26T16:53:00Z">
        <w:r w:rsidRPr="00B2747E">
          <w:t>(2)</w:t>
        </w:r>
        <w:r w:rsidRPr="00B2747E">
          <w:tab/>
          <w:t>The application layer endpoint can provide the location of its TNL termination point via FQDN rather than via IP address,</w:t>
        </w:r>
      </w:ins>
    </w:p>
    <w:p w14:paraId="7C1E1FA6" w14:textId="77777777" w:rsidR="00D24601" w:rsidRPr="0068477E" w:rsidRDefault="00D24601" w:rsidP="00D24601">
      <w:pPr>
        <w:overflowPunct w:val="0"/>
        <w:autoSpaceDE w:val="0"/>
        <w:autoSpaceDN w:val="0"/>
        <w:adjustRightInd w:val="0"/>
        <w:spacing w:after="60" w:line="276" w:lineRule="auto"/>
        <w:textAlignment w:val="baseline"/>
        <w:rPr>
          <w:color w:val="000000" w:themeColor="text1"/>
        </w:rPr>
      </w:pPr>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EDD5" w14:textId="77777777" w:rsidR="007A5DD4" w:rsidRDefault="007A5DD4">
      <w:r>
        <w:separator/>
      </w:r>
    </w:p>
  </w:endnote>
  <w:endnote w:type="continuationSeparator" w:id="0">
    <w:p w14:paraId="1867A754" w14:textId="77777777" w:rsidR="007A5DD4" w:rsidRDefault="007A5DD4">
      <w:r>
        <w:continuationSeparator/>
      </w:r>
    </w:p>
  </w:endnote>
  <w:endnote w:type="continuationNotice" w:id="1">
    <w:p w14:paraId="7EDC8F4F" w14:textId="77777777" w:rsidR="007A5DD4" w:rsidRDefault="007A5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3D0B0" w14:textId="77777777" w:rsidR="007A5DD4" w:rsidRDefault="007A5DD4">
      <w:r>
        <w:separator/>
      </w:r>
    </w:p>
  </w:footnote>
  <w:footnote w:type="continuationSeparator" w:id="0">
    <w:p w14:paraId="5E678F0B" w14:textId="77777777" w:rsidR="007A5DD4" w:rsidRDefault="007A5DD4">
      <w:r>
        <w:continuationSeparator/>
      </w:r>
    </w:p>
  </w:footnote>
  <w:footnote w:type="continuationNotice" w:id="1">
    <w:p w14:paraId="5B66CAD3" w14:textId="77777777" w:rsidR="007A5DD4" w:rsidRDefault="007A5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4C90F58"/>
    <w:multiLevelType w:val="hybridMultilevel"/>
    <w:tmpl w:val="D9ECE4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F7971B3"/>
    <w:multiLevelType w:val="hybridMultilevel"/>
    <w:tmpl w:val="20B2CDD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0238B"/>
    <w:multiLevelType w:val="hybridMultilevel"/>
    <w:tmpl w:val="A96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5" w15:restartNumberingAfterBreak="0">
    <w:nsid w:val="719C4BC5"/>
    <w:multiLevelType w:val="hybridMultilevel"/>
    <w:tmpl w:val="6DEEC6FE"/>
    <w:lvl w:ilvl="0" w:tplc="9E801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202652">
    <w:abstractNumId w:val="14"/>
  </w:num>
  <w:num w:numId="2" w16cid:durableId="446775667">
    <w:abstractNumId w:val="7"/>
  </w:num>
  <w:num w:numId="3" w16cid:durableId="381178554">
    <w:abstractNumId w:val="6"/>
  </w:num>
  <w:num w:numId="4" w16cid:durableId="118233645">
    <w:abstractNumId w:val="12"/>
  </w:num>
  <w:num w:numId="5" w16cid:durableId="671296767">
    <w:abstractNumId w:val="9"/>
  </w:num>
  <w:num w:numId="6" w16cid:durableId="627660708">
    <w:abstractNumId w:val="17"/>
  </w:num>
  <w:num w:numId="7" w16cid:durableId="1310280601">
    <w:abstractNumId w:val="4"/>
  </w:num>
  <w:num w:numId="8" w16cid:durableId="1174684462">
    <w:abstractNumId w:val="3"/>
  </w:num>
  <w:num w:numId="9" w16cid:durableId="1515420346">
    <w:abstractNumId w:val="0"/>
  </w:num>
  <w:num w:numId="10" w16cid:durableId="2087459430">
    <w:abstractNumId w:val="11"/>
  </w:num>
  <w:num w:numId="11" w16cid:durableId="719089181">
    <w:abstractNumId w:val="2"/>
  </w:num>
  <w:num w:numId="12" w16cid:durableId="1121151998">
    <w:abstractNumId w:val="10"/>
  </w:num>
  <w:num w:numId="13" w16cid:durableId="1942839676">
    <w:abstractNumId w:val="1"/>
  </w:num>
  <w:num w:numId="14" w16cid:durableId="1757245026">
    <w:abstractNumId w:val="16"/>
  </w:num>
  <w:num w:numId="15" w16cid:durableId="536043608">
    <w:abstractNumId w:val="8"/>
  </w:num>
  <w:num w:numId="16" w16cid:durableId="1524051640">
    <w:abstractNumId w:val="15"/>
  </w:num>
  <w:num w:numId="17" w16cid:durableId="1661153800">
    <w:abstractNumId w:val="5"/>
  </w:num>
  <w:num w:numId="18" w16cid:durableId="481115429">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2D3"/>
    <w:rsid w:val="00016134"/>
    <w:rsid w:val="0001792B"/>
    <w:rsid w:val="0001796A"/>
    <w:rsid w:val="0002050E"/>
    <w:rsid w:val="000205B8"/>
    <w:rsid w:val="00020686"/>
    <w:rsid w:val="00020C1A"/>
    <w:rsid w:val="00021346"/>
    <w:rsid w:val="00021ECA"/>
    <w:rsid w:val="000237F4"/>
    <w:rsid w:val="00023B4B"/>
    <w:rsid w:val="00023FC6"/>
    <w:rsid w:val="000243AC"/>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957"/>
    <w:rsid w:val="00034BF8"/>
    <w:rsid w:val="0003509D"/>
    <w:rsid w:val="0003526B"/>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35B1"/>
    <w:rsid w:val="00044173"/>
    <w:rsid w:val="000444B8"/>
    <w:rsid w:val="000446A5"/>
    <w:rsid w:val="00044B12"/>
    <w:rsid w:val="00044ED2"/>
    <w:rsid w:val="00045288"/>
    <w:rsid w:val="00045625"/>
    <w:rsid w:val="00046FE5"/>
    <w:rsid w:val="0004707F"/>
    <w:rsid w:val="00050031"/>
    <w:rsid w:val="000509F6"/>
    <w:rsid w:val="000513F8"/>
    <w:rsid w:val="000515E4"/>
    <w:rsid w:val="000516D8"/>
    <w:rsid w:val="000519B0"/>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479"/>
    <w:rsid w:val="00065659"/>
    <w:rsid w:val="00065A8C"/>
    <w:rsid w:val="00065D6B"/>
    <w:rsid w:val="00065EDF"/>
    <w:rsid w:val="00066096"/>
    <w:rsid w:val="0006750E"/>
    <w:rsid w:val="00067673"/>
    <w:rsid w:val="00067EDF"/>
    <w:rsid w:val="00071167"/>
    <w:rsid w:val="000716A1"/>
    <w:rsid w:val="0007205D"/>
    <w:rsid w:val="00072CA0"/>
    <w:rsid w:val="000732E0"/>
    <w:rsid w:val="00073614"/>
    <w:rsid w:val="00073EB1"/>
    <w:rsid w:val="000740D0"/>
    <w:rsid w:val="00074261"/>
    <w:rsid w:val="000770C7"/>
    <w:rsid w:val="0007762E"/>
    <w:rsid w:val="00077C88"/>
    <w:rsid w:val="00080512"/>
    <w:rsid w:val="00080BAA"/>
    <w:rsid w:val="000810FA"/>
    <w:rsid w:val="000812F8"/>
    <w:rsid w:val="00082286"/>
    <w:rsid w:val="000827BA"/>
    <w:rsid w:val="00083328"/>
    <w:rsid w:val="00083506"/>
    <w:rsid w:val="0008355E"/>
    <w:rsid w:val="00083B66"/>
    <w:rsid w:val="00083BF2"/>
    <w:rsid w:val="00084551"/>
    <w:rsid w:val="00084591"/>
    <w:rsid w:val="00085004"/>
    <w:rsid w:val="00085DB3"/>
    <w:rsid w:val="000860E7"/>
    <w:rsid w:val="0008620A"/>
    <w:rsid w:val="00086717"/>
    <w:rsid w:val="00086E4C"/>
    <w:rsid w:val="0008762B"/>
    <w:rsid w:val="00087E3D"/>
    <w:rsid w:val="0009005F"/>
    <w:rsid w:val="00090401"/>
    <w:rsid w:val="00090468"/>
    <w:rsid w:val="00090560"/>
    <w:rsid w:val="00090851"/>
    <w:rsid w:val="00090E8D"/>
    <w:rsid w:val="000926D3"/>
    <w:rsid w:val="00093164"/>
    <w:rsid w:val="00093ADD"/>
    <w:rsid w:val="0009469A"/>
    <w:rsid w:val="00094FDC"/>
    <w:rsid w:val="00095E5F"/>
    <w:rsid w:val="00096258"/>
    <w:rsid w:val="0009788E"/>
    <w:rsid w:val="000A032A"/>
    <w:rsid w:val="000A050C"/>
    <w:rsid w:val="000A16F2"/>
    <w:rsid w:val="000A174A"/>
    <w:rsid w:val="000A1B1E"/>
    <w:rsid w:val="000A3E62"/>
    <w:rsid w:val="000A3F9B"/>
    <w:rsid w:val="000A4D3B"/>
    <w:rsid w:val="000A5AD5"/>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75B"/>
    <w:rsid w:val="000B7BCF"/>
    <w:rsid w:val="000B7D97"/>
    <w:rsid w:val="000C0524"/>
    <w:rsid w:val="000C05CC"/>
    <w:rsid w:val="000C0EB6"/>
    <w:rsid w:val="000C170F"/>
    <w:rsid w:val="000C285F"/>
    <w:rsid w:val="000C2CA3"/>
    <w:rsid w:val="000C2D34"/>
    <w:rsid w:val="000C3439"/>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C9D"/>
    <w:rsid w:val="000D3E14"/>
    <w:rsid w:val="000D48B7"/>
    <w:rsid w:val="000D4F58"/>
    <w:rsid w:val="000D520E"/>
    <w:rsid w:val="000D58AB"/>
    <w:rsid w:val="000D5D8F"/>
    <w:rsid w:val="000D6B39"/>
    <w:rsid w:val="000D7776"/>
    <w:rsid w:val="000E14CC"/>
    <w:rsid w:val="000E15A7"/>
    <w:rsid w:val="000E40F3"/>
    <w:rsid w:val="000E427B"/>
    <w:rsid w:val="000E4663"/>
    <w:rsid w:val="000E49BE"/>
    <w:rsid w:val="000E5617"/>
    <w:rsid w:val="000E56B8"/>
    <w:rsid w:val="000E6242"/>
    <w:rsid w:val="000E6697"/>
    <w:rsid w:val="000F03B7"/>
    <w:rsid w:val="000F2F84"/>
    <w:rsid w:val="000F342D"/>
    <w:rsid w:val="000F4EBC"/>
    <w:rsid w:val="000F53E1"/>
    <w:rsid w:val="000F53EE"/>
    <w:rsid w:val="000F5DDE"/>
    <w:rsid w:val="001003F3"/>
    <w:rsid w:val="00100643"/>
    <w:rsid w:val="00100BC7"/>
    <w:rsid w:val="00100D6A"/>
    <w:rsid w:val="00101232"/>
    <w:rsid w:val="00101A46"/>
    <w:rsid w:val="00101BA1"/>
    <w:rsid w:val="00102DAD"/>
    <w:rsid w:val="0010428F"/>
    <w:rsid w:val="00104704"/>
    <w:rsid w:val="00106455"/>
    <w:rsid w:val="001069F6"/>
    <w:rsid w:val="00106BD8"/>
    <w:rsid w:val="00106F54"/>
    <w:rsid w:val="00107760"/>
    <w:rsid w:val="00107EE0"/>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DB1"/>
    <w:rsid w:val="001241A8"/>
    <w:rsid w:val="001241B0"/>
    <w:rsid w:val="00124B3D"/>
    <w:rsid w:val="00126209"/>
    <w:rsid w:val="00126D29"/>
    <w:rsid w:val="001271E8"/>
    <w:rsid w:val="001308FB"/>
    <w:rsid w:val="00130949"/>
    <w:rsid w:val="00130FE9"/>
    <w:rsid w:val="00131467"/>
    <w:rsid w:val="00131495"/>
    <w:rsid w:val="00133510"/>
    <w:rsid w:val="0013370A"/>
    <w:rsid w:val="00133F2E"/>
    <w:rsid w:val="00134105"/>
    <w:rsid w:val="001345FB"/>
    <w:rsid w:val="00135318"/>
    <w:rsid w:val="00135C51"/>
    <w:rsid w:val="00135EC2"/>
    <w:rsid w:val="00137B44"/>
    <w:rsid w:val="00137EF9"/>
    <w:rsid w:val="00140199"/>
    <w:rsid w:val="001401BE"/>
    <w:rsid w:val="0014096A"/>
    <w:rsid w:val="00140C86"/>
    <w:rsid w:val="00140F7B"/>
    <w:rsid w:val="0014117E"/>
    <w:rsid w:val="00142C82"/>
    <w:rsid w:val="00142D7A"/>
    <w:rsid w:val="0014488C"/>
    <w:rsid w:val="00144B40"/>
    <w:rsid w:val="00144B7D"/>
    <w:rsid w:val="00145075"/>
    <w:rsid w:val="0014621D"/>
    <w:rsid w:val="001466F5"/>
    <w:rsid w:val="00146FB1"/>
    <w:rsid w:val="0014714F"/>
    <w:rsid w:val="0014751F"/>
    <w:rsid w:val="00147992"/>
    <w:rsid w:val="00147B8F"/>
    <w:rsid w:val="0015058A"/>
    <w:rsid w:val="00150CDB"/>
    <w:rsid w:val="00150D97"/>
    <w:rsid w:val="00151F79"/>
    <w:rsid w:val="00152357"/>
    <w:rsid w:val="0015245E"/>
    <w:rsid w:val="00154623"/>
    <w:rsid w:val="0015483A"/>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2FD"/>
    <w:rsid w:val="00163DF7"/>
    <w:rsid w:val="00163E1F"/>
    <w:rsid w:val="00165338"/>
    <w:rsid w:val="001657C9"/>
    <w:rsid w:val="001660CA"/>
    <w:rsid w:val="00166D40"/>
    <w:rsid w:val="00166EB4"/>
    <w:rsid w:val="00167246"/>
    <w:rsid w:val="001678A0"/>
    <w:rsid w:val="00167A87"/>
    <w:rsid w:val="001703BB"/>
    <w:rsid w:val="00170DE1"/>
    <w:rsid w:val="00170EEA"/>
    <w:rsid w:val="00171530"/>
    <w:rsid w:val="00171DBA"/>
    <w:rsid w:val="00172252"/>
    <w:rsid w:val="001728EF"/>
    <w:rsid w:val="00173CFC"/>
    <w:rsid w:val="00174173"/>
    <w:rsid w:val="001741A0"/>
    <w:rsid w:val="001742E8"/>
    <w:rsid w:val="001745C4"/>
    <w:rsid w:val="0017631B"/>
    <w:rsid w:val="001767D8"/>
    <w:rsid w:val="0017688B"/>
    <w:rsid w:val="001769F9"/>
    <w:rsid w:val="0017704B"/>
    <w:rsid w:val="0017733D"/>
    <w:rsid w:val="0017736D"/>
    <w:rsid w:val="001779DF"/>
    <w:rsid w:val="00177D04"/>
    <w:rsid w:val="00180416"/>
    <w:rsid w:val="001804B5"/>
    <w:rsid w:val="00181A75"/>
    <w:rsid w:val="001822E5"/>
    <w:rsid w:val="00182A6B"/>
    <w:rsid w:val="00182ADD"/>
    <w:rsid w:val="00182DE1"/>
    <w:rsid w:val="00183165"/>
    <w:rsid w:val="0018333D"/>
    <w:rsid w:val="001833C6"/>
    <w:rsid w:val="00183953"/>
    <w:rsid w:val="00184309"/>
    <w:rsid w:val="00184E1F"/>
    <w:rsid w:val="00184FC6"/>
    <w:rsid w:val="00185573"/>
    <w:rsid w:val="001863C6"/>
    <w:rsid w:val="00186BFE"/>
    <w:rsid w:val="00186DE6"/>
    <w:rsid w:val="0018782C"/>
    <w:rsid w:val="00190616"/>
    <w:rsid w:val="00190C58"/>
    <w:rsid w:val="00192931"/>
    <w:rsid w:val="00192F51"/>
    <w:rsid w:val="00194132"/>
    <w:rsid w:val="0019428C"/>
    <w:rsid w:val="0019477D"/>
    <w:rsid w:val="00194CC5"/>
    <w:rsid w:val="00194CD0"/>
    <w:rsid w:val="00195361"/>
    <w:rsid w:val="00195FA4"/>
    <w:rsid w:val="001960B0"/>
    <w:rsid w:val="001961ED"/>
    <w:rsid w:val="0019671D"/>
    <w:rsid w:val="00196C23"/>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8FF"/>
    <w:rsid w:val="001B39BC"/>
    <w:rsid w:val="001B3DF2"/>
    <w:rsid w:val="001B40AC"/>
    <w:rsid w:val="001B4368"/>
    <w:rsid w:val="001B4427"/>
    <w:rsid w:val="001B49B9"/>
    <w:rsid w:val="001B49C9"/>
    <w:rsid w:val="001B4C6B"/>
    <w:rsid w:val="001B560A"/>
    <w:rsid w:val="001B58E5"/>
    <w:rsid w:val="001B5FCC"/>
    <w:rsid w:val="001B6282"/>
    <w:rsid w:val="001B62AC"/>
    <w:rsid w:val="001B6403"/>
    <w:rsid w:val="001B717B"/>
    <w:rsid w:val="001B720E"/>
    <w:rsid w:val="001C01CB"/>
    <w:rsid w:val="001C036F"/>
    <w:rsid w:val="001C060E"/>
    <w:rsid w:val="001C0CD7"/>
    <w:rsid w:val="001C12AB"/>
    <w:rsid w:val="001C1A6C"/>
    <w:rsid w:val="001C28B2"/>
    <w:rsid w:val="001C28DA"/>
    <w:rsid w:val="001C2B2E"/>
    <w:rsid w:val="001C2FD1"/>
    <w:rsid w:val="001C36B6"/>
    <w:rsid w:val="001C39F3"/>
    <w:rsid w:val="001C4B58"/>
    <w:rsid w:val="001C595C"/>
    <w:rsid w:val="001C5C52"/>
    <w:rsid w:val="001C632B"/>
    <w:rsid w:val="001C7496"/>
    <w:rsid w:val="001D1121"/>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808"/>
    <w:rsid w:val="001E284D"/>
    <w:rsid w:val="001E2955"/>
    <w:rsid w:val="001E29BF"/>
    <w:rsid w:val="001E3E4E"/>
    <w:rsid w:val="001E4A59"/>
    <w:rsid w:val="001E53A0"/>
    <w:rsid w:val="001E5C04"/>
    <w:rsid w:val="001E5CF2"/>
    <w:rsid w:val="001E70D7"/>
    <w:rsid w:val="001F168B"/>
    <w:rsid w:val="001F1C11"/>
    <w:rsid w:val="001F1CFE"/>
    <w:rsid w:val="001F20CD"/>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111A"/>
    <w:rsid w:val="00201212"/>
    <w:rsid w:val="002013F1"/>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2A8A"/>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30712"/>
    <w:rsid w:val="0023110A"/>
    <w:rsid w:val="00231D00"/>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0FD3"/>
    <w:rsid w:val="00242D19"/>
    <w:rsid w:val="00242EA6"/>
    <w:rsid w:val="0024485F"/>
    <w:rsid w:val="00245699"/>
    <w:rsid w:val="00245A2A"/>
    <w:rsid w:val="00245B7D"/>
    <w:rsid w:val="00246078"/>
    <w:rsid w:val="00247D67"/>
    <w:rsid w:val="00250812"/>
    <w:rsid w:val="002508C2"/>
    <w:rsid w:val="00250B04"/>
    <w:rsid w:val="002530A6"/>
    <w:rsid w:val="00253A06"/>
    <w:rsid w:val="00253E0B"/>
    <w:rsid w:val="00253E16"/>
    <w:rsid w:val="0025406F"/>
    <w:rsid w:val="0025477F"/>
    <w:rsid w:val="002553E3"/>
    <w:rsid w:val="002555BE"/>
    <w:rsid w:val="002558F6"/>
    <w:rsid w:val="00256B66"/>
    <w:rsid w:val="00257F3A"/>
    <w:rsid w:val="00257F91"/>
    <w:rsid w:val="00260039"/>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744F"/>
    <w:rsid w:val="0027053F"/>
    <w:rsid w:val="00270F19"/>
    <w:rsid w:val="002710A0"/>
    <w:rsid w:val="00271E30"/>
    <w:rsid w:val="00271E96"/>
    <w:rsid w:val="00272899"/>
    <w:rsid w:val="00272C79"/>
    <w:rsid w:val="00273605"/>
    <w:rsid w:val="002744D6"/>
    <w:rsid w:val="002747EC"/>
    <w:rsid w:val="00274E85"/>
    <w:rsid w:val="00275259"/>
    <w:rsid w:val="0027537D"/>
    <w:rsid w:val="00276698"/>
    <w:rsid w:val="00276B5C"/>
    <w:rsid w:val="00276FCD"/>
    <w:rsid w:val="00277144"/>
    <w:rsid w:val="002773C4"/>
    <w:rsid w:val="002775CC"/>
    <w:rsid w:val="002779A1"/>
    <w:rsid w:val="002805EC"/>
    <w:rsid w:val="00281579"/>
    <w:rsid w:val="00281980"/>
    <w:rsid w:val="002828C0"/>
    <w:rsid w:val="00283238"/>
    <w:rsid w:val="002839A4"/>
    <w:rsid w:val="00283B26"/>
    <w:rsid w:val="002840A5"/>
    <w:rsid w:val="00285549"/>
    <w:rsid w:val="002855BF"/>
    <w:rsid w:val="002860CC"/>
    <w:rsid w:val="002863D0"/>
    <w:rsid w:val="00286635"/>
    <w:rsid w:val="002879DE"/>
    <w:rsid w:val="00290543"/>
    <w:rsid w:val="002905C3"/>
    <w:rsid w:val="00290FC1"/>
    <w:rsid w:val="0029122B"/>
    <w:rsid w:val="0029124A"/>
    <w:rsid w:val="002917DD"/>
    <w:rsid w:val="00291D55"/>
    <w:rsid w:val="00291DBA"/>
    <w:rsid w:val="00293031"/>
    <w:rsid w:val="00293D82"/>
    <w:rsid w:val="00293E6F"/>
    <w:rsid w:val="00293FB8"/>
    <w:rsid w:val="00295577"/>
    <w:rsid w:val="002956AA"/>
    <w:rsid w:val="00295765"/>
    <w:rsid w:val="002966A8"/>
    <w:rsid w:val="002966AC"/>
    <w:rsid w:val="002967F0"/>
    <w:rsid w:val="0029762A"/>
    <w:rsid w:val="00297AB0"/>
    <w:rsid w:val="00297F1A"/>
    <w:rsid w:val="002A00A9"/>
    <w:rsid w:val="002A0894"/>
    <w:rsid w:val="002A09FF"/>
    <w:rsid w:val="002A327D"/>
    <w:rsid w:val="002A36DB"/>
    <w:rsid w:val="002A4AD1"/>
    <w:rsid w:val="002A510C"/>
    <w:rsid w:val="002A577D"/>
    <w:rsid w:val="002A717B"/>
    <w:rsid w:val="002B17AD"/>
    <w:rsid w:val="002B207E"/>
    <w:rsid w:val="002B2B36"/>
    <w:rsid w:val="002B3C0A"/>
    <w:rsid w:val="002B4AC3"/>
    <w:rsid w:val="002B5286"/>
    <w:rsid w:val="002B63E6"/>
    <w:rsid w:val="002B666A"/>
    <w:rsid w:val="002B69DE"/>
    <w:rsid w:val="002B711D"/>
    <w:rsid w:val="002B7133"/>
    <w:rsid w:val="002B798B"/>
    <w:rsid w:val="002B7B6F"/>
    <w:rsid w:val="002C0A0F"/>
    <w:rsid w:val="002C1205"/>
    <w:rsid w:val="002C1564"/>
    <w:rsid w:val="002C23CC"/>
    <w:rsid w:val="002C2767"/>
    <w:rsid w:val="002C3919"/>
    <w:rsid w:val="002C3AC4"/>
    <w:rsid w:val="002C42ED"/>
    <w:rsid w:val="002C5D38"/>
    <w:rsid w:val="002C6EDD"/>
    <w:rsid w:val="002C708A"/>
    <w:rsid w:val="002C7DF4"/>
    <w:rsid w:val="002D10D9"/>
    <w:rsid w:val="002D208C"/>
    <w:rsid w:val="002D251E"/>
    <w:rsid w:val="002D289D"/>
    <w:rsid w:val="002D2A2C"/>
    <w:rsid w:val="002D2AB9"/>
    <w:rsid w:val="002D3626"/>
    <w:rsid w:val="002D3933"/>
    <w:rsid w:val="002D4340"/>
    <w:rsid w:val="002D46AD"/>
    <w:rsid w:val="002D4CBC"/>
    <w:rsid w:val="002D4DBD"/>
    <w:rsid w:val="002D50EB"/>
    <w:rsid w:val="002D56F0"/>
    <w:rsid w:val="002D5FC4"/>
    <w:rsid w:val="002D6459"/>
    <w:rsid w:val="002D73DF"/>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444"/>
    <w:rsid w:val="002F1608"/>
    <w:rsid w:val="002F1ED3"/>
    <w:rsid w:val="002F2327"/>
    <w:rsid w:val="002F267E"/>
    <w:rsid w:val="002F28B7"/>
    <w:rsid w:val="002F3AED"/>
    <w:rsid w:val="002F3C58"/>
    <w:rsid w:val="002F3C9A"/>
    <w:rsid w:val="002F3CEA"/>
    <w:rsid w:val="002F48E2"/>
    <w:rsid w:val="002F497E"/>
    <w:rsid w:val="002F4A20"/>
    <w:rsid w:val="002F4A84"/>
    <w:rsid w:val="002F4EB5"/>
    <w:rsid w:val="002F4F17"/>
    <w:rsid w:val="002F50B9"/>
    <w:rsid w:val="002F5FFA"/>
    <w:rsid w:val="002F61D6"/>
    <w:rsid w:val="002F63E4"/>
    <w:rsid w:val="002F67D1"/>
    <w:rsid w:val="002F6BC2"/>
    <w:rsid w:val="002F7616"/>
    <w:rsid w:val="002F782B"/>
    <w:rsid w:val="002F7E83"/>
    <w:rsid w:val="0030002C"/>
    <w:rsid w:val="003005F6"/>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07E48"/>
    <w:rsid w:val="003108DF"/>
    <w:rsid w:val="00311374"/>
    <w:rsid w:val="003115CA"/>
    <w:rsid w:val="00311741"/>
    <w:rsid w:val="00311E70"/>
    <w:rsid w:val="003125BA"/>
    <w:rsid w:val="003125DD"/>
    <w:rsid w:val="00312D34"/>
    <w:rsid w:val="00313440"/>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949"/>
    <w:rsid w:val="00320A6B"/>
    <w:rsid w:val="00320E41"/>
    <w:rsid w:val="00321520"/>
    <w:rsid w:val="00322D89"/>
    <w:rsid w:val="00323500"/>
    <w:rsid w:val="00323E0C"/>
    <w:rsid w:val="0032449C"/>
    <w:rsid w:val="00326069"/>
    <w:rsid w:val="00326242"/>
    <w:rsid w:val="00326661"/>
    <w:rsid w:val="0032744D"/>
    <w:rsid w:val="00330542"/>
    <w:rsid w:val="00330C08"/>
    <w:rsid w:val="0033159E"/>
    <w:rsid w:val="00331D99"/>
    <w:rsid w:val="00333118"/>
    <w:rsid w:val="003333A3"/>
    <w:rsid w:val="0033423E"/>
    <w:rsid w:val="00334A48"/>
    <w:rsid w:val="00334EB2"/>
    <w:rsid w:val="00335609"/>
    <w:rsid w:val="00335983"/>
    <w:rsid w:val="003360BD"/>
    <w:rsid w:val="00336957"/>
    <w:rsid w:val="00336CEE"/>
    <w:rsid w:val="00336E72"/>
    <w:rsid w:val="00337B1A"/>
    <w:rsid w:val="00340011"/>
    <w:rsid w:val="003408F8"/>
    <w:rsid w:val="00340950"/>
    <w:rsid w:val="00340A18"/>
    <w:rsid w:val="00340AC4"/>
    <w:rsid w:val="003414FC"/>
    <w:rsid w:val="003417CA"/>
    <w:rsid w:val="003424E1"/>
    <w:rsid w:val="00342BDF"/>
    <w:rsid w:val="00343C86"/>
    <w:rsid w:val="00344236"/>
    <w:rsid w:val="00344969"/>
    <w:rsid w:val="00344B7A"/>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15BE"/>
    <w:rsid w:val="00371744"/>
    <w:rsid w:val="00371D14"/>
    <w:rsid w:val="00372881"/>
    <w:rsid w:val="00372D36"/>
    <w:rsid w:val="00372DAD"/>
    <w:rsid w:val="00374184"/>
    <w:rsid w:val="0037435A"/>
    <w:rsid w:val="003745C5"/>
    <w:rsid w:val="00374BAF"/>
    <w:rsid w:val="003756BC"/>
    <w:rsid w:val="00375706"/>
    <w:rsid w:val="00375A2E"/>
    <w:rsid w:val="00375CCC"/>
    <w:rsid w:val="00376152"/>
    <w:rsid w:val="00376792"/>
    <w:rsid w:val="00377BD0"/>
    <w:rsid w:val="00380A4A"/>
    <w:rsid w:val="003814AB"/>
    <w:rsid w:val="00381689"/>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90A92"/>
    <w:rsid w:val="00390ED3"/>
    <w:rsid w:val="0039145F"/>
    <w:rsid w:val="003921CE"/>
    <w:rsid w:val="003939E2"/>
    <w:rsid w:val="00393B29"/>
    <w:rsid w:val="00393F9A"/>
    <w:rsid w:val="0039404A"/>
    <w:rsid w:val="00394322"/>
    <w:rsid w:val="0039462E"/>
    <w:rsid w:val="00394B46"/>
    <w:rsid w:val="00395806"/>
    <w:rsid w:val="0039619B"/>
    <w:rsid w:val="003968BF"/>
    <w:rsid w:val="003A019C"/>
    <w:rsid w:val="003A028D"/>
    <w:rsid w:val="003A04A1"/>
    <w:rsid w:val="003A07EE"/>
    <w:rsid w:val="003A0E76"/>
    <w:rsid w:val="003A10CE"/>
    <w:rsid w:val="003A1265"/>
    <w:rsid w:val="003A16C0"/>
    <w:rsid w:val="003A1779"/>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05F0"/>
    <w:rsid w:val="003B1629"/>
    <w:rsid w:val="003B1B8C"/>
    <w:rsid w:val="003B20BA"/>
    <w:rsid w:val="003B3B2C"/>
    <w:rsid w:val="003B3DFA"/>
    <w:rsid w:val="003B3FD6"/>
    <w:rsid w:val="003B40AD"/>
    <w:rsid w:val="003B4103"/>
    <w:rsid w:val="003B4BCD"/>
    <w:rsid w:val="003B5BB7"/>
    <w:rsid w:val="003B6713"/>
    <w:rsid w:val="003B67E4"/>
    <w:rsid w:val="003B72F5"/>
    <w:rsid w:val="003B7395"/>
    <w:rsid w:val="003B7AD1"/>
    <w:rsid w:val="003C0176"/>
    <w:rsid w:val="003C0DB4"/>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9A5"/>
    <w:rsid w:val="003F1AF2"/>
    <w:rsid w:val="003F1D5A"/>
    <w:rsid w:val="003F261E"/>
    <w:rsid w:val="003F28F4"/>
    <w:rsid w:val="003F361B"/>
    <w:rsid w:val="003F3E81"/>
    <w:rsid w:val="003F553D"/>
    <w:rsid w:val="003F55EA"/>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23E8"/>
    <w:rsid w:val="00412662"/>
    <w:rsid w:val="0041296E"/>
    <w:rsid w:val="00412E6E"/>
    <w:rsid w:val="00413764"/>
    <w:rsid w:val="00413825"/>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6D5"/>
    <w:rsid w:val="0043393F"/>
    <w:rsid w:val="0043422F"/>
    <w:rsid w:val="00435311"/>
    <w:rsid w:val="004353D7"/>
    <w:rsid w:val="004353DE"/>
    <w:rsid w:val="004356CA"/>
    <w:rsid w:val="00436D3C"/>
    <w:rsid w:val="0043765D"/>
    <w:rsid w:val="004378F1"/>
    <w:rsid w:val="00437E0C"/>
    <w:rsid w:val="00437E54"/>
    <w:rsid w:val="00440961"/>
    <w:rsid w:val="00440AA6"/>
    <w:rsid w:val="004416A5"/>
    <w:rsid w:val="004428C9"/>
    <w:rsid w:val="00443341"/>
    <w:rsid w:val="0044349C"/>
    <w:rsid w:val="004450F7"/>
    <w:rsid w:val="0044526A"/>
    <w:rsid w:val="00447717"/>
    <w:rsid w:val="004477E7"/>
    <w:rsid w:val="00447946"/>
    <w:rsid w:val="00447B09"/>
    <w:rsid w:val="004503AB"/>
    <w:rsid w:val="00450420"/>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712"/>
    <w:rsid w:val="00465CB0"/>
    <w:rsid w:val="00466468"/>
    <w:rsid w:val="004672EE"/>
    <w:rsid w:val="00470E76"/>
    <w:rsid w:val="004712B9"/>
    <w:rsid w:val="00471772"/>
    <w:rsid w:val="00471B44"/>
    <w:rsid w:val="00471B75"/>
    <w:rsid w:val="00471CDE"/>
    <w:rsid w:val="00471E5F"/>
    <w:rsid w:val="00472975"/>
    <w:rsid w:val="0047315C"/>
    <w:rsid w:val="0047331C"/>
    <w:rsid w:val="00473B17"/>
    <w:rsid w:val="00474146"/>
    <w:rsid w:val="00474BA6"/>
    <w:rsid w:val="00474C33"/>
    <w:rsid w:val="00475238"/>
    <w:rsid w:val="0047536C"/>
    <w:rsid w:val="00475F8E"/>
    <w:rsid w:val="00476412"/>
    <w:rsid w:val="00476CAD"/>
    <w:rsid w:val="00477455"/>
    <w:rsid w:val="00477B81"/>
    <w:rsid w:val="00477D31"/>
    <w:rsid w:val="004804F9"/>
    <w:rsid w:val="004807E3"/>
    <w:rsid w:val="00480AED"/>
    <w:rsid w:val="00480D23"/>
    <w:rsid w:val="0048130D"/>
    <w:rsid w:val="00481771"/>
    <w:rsid w:val="0048204B"/>
    <w:rsid w:val="00482A60"/>
    <w:rsid w:val="004832C4"/>
    <w:rsid w:val="00483915"/>
    <w:rsid w:val="00483C1D"/>
    <w:rsid w:val="00483D9A"/>
    <w:rsid w:val="00483E9F"/>
    <w:rsid w:val="00485492"/>
    <w:rsid w:val="00485BDB"/>
    <w:rsid w:val="0048626F"/>
    <w:rsid w:val="004864C2"/>
    <w:rsid w:val="00487246"/>
    <w:rsid w:val="00487E3F"/>
    <w:rsid w:val="004906C5"/>
    <w:rsid w:val="00490A97"/>
    <w:rsid w:val="0049109E"/>
    <w:rsid w:val="0049138D"/>
    <w:rsid w:val="004916C7"/>
    <w:rsid w:val="00492258"/>
    <w:rsid w:val="00492558"/>
    <w:rsid w:val="00496121"/>
    <w:rsid w:val="0049656C"/>
    <w:rsid w:val="004972DD"/>
    <w:rsid w:val="00497D13"/>
    <w:rsid w:val="00497D88"/>
    <w:rsid w:val="004A0319"/>
    <w:rsid w:val="004A0CBC"/>
    <w:rsid w:val="004A2B72"/>
    <w:rsid w:val="004A32F3"/>
    <w:rsid w:val="004A3938"/>
    <w:rsid w:val="004A3E2D"/>
    <w:rsid w:val="004A455F"/>
    <w:rsid w:val="004A4700"/>
    <w:rsid w:val="004A5076"/>
    <w:rsid w:val="004A59FA"/>
    <w:rsid w:val="004A5C29"/>
    <w:rsid w:val="004A5F35"/>
    <w:rsid w:val="004A66B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C00D2"/>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561"/>
    <w:rsid w:val="004D0D29"/>
    <w:rsid w:val="004D13FB"/>
    <w:rsid w:val="004D14C3"/>
    <w:rsid w:val="004D1DBC"/>
    <w:rsid w:val="004D1DC6"/>
    <w:rsid w:val="004D2906"/>
    <w:rsid w:val="004D34F9"/>
    <w:rsid w:val="004D3578"/>
    <w:rsid w:val="004D380D"/>
    <w:rsid w:val="004D3AC3"/>
    <w:rsid w:val="004D4073"/>
    <w:rsid w:val="004D6E8F"/>
    <w:rsid w:val="004D754D"/>
    <w:rsid w:val="004D75EC"/>
    <w:rsid w:val="004E0C79"/>
    <w:rsid w:val="004E11FF"/>
    <w:rsid w:val="004E213A"/>
    <w:rsid w:val="004E2917"/>
    <w:rsid w:val="004E2FC6"/>
    <w:rsid w:val="004E3634"/>
    <w:rsid w:val="004E383E"/>
    <w:rsid w:val="004E3D4B"/>
    <w:rsid w:val="004E48C4"/>
    <w:rsid w:val="004E5176"/>
    <w:rsid w:val="004E55E8"/>
    <w:rsid w:val="004E5A3B"/>
    <w:rsid w:val="004E6652"/>
    <w:rsid w:val="004E6AF6"/>
    <w:rsid w:val="004F050C"/>
    <w:rsid w:val="004F0D24"/>
    <w:rsid w:val="004F0DE1"/>
    <w:rsid w:val="004F10A5"/>
    <w:rsid w:val="004F156A"/>
    <w:rsid w:val="004F2EC2"/>
    <w:rsid w:val="004F3581"/>
    <w:rsid w:val="004F3657"/>
    <w:rsid w:val="004F5510"/>
    <w:rsid w:val="004F56C9"/>
    <w:rsid w:val="004F6CDE"/>
    <w:rsid w:val="004F7701"/>
    <w:rsid w:val="00502735"/>
    <w:rsid w:val="00502BC6"/>
    <w:rsid w:val="00503171"/>
    <w:rsid w:val="005037A0"/>
    <w:rsid w:val="00503B86"/>
    <w:rsid w:val="00505269"/>
    <w:rsid w:val="00505688"/>
    <w:rsid w:val="00505D2D"/>
    <w:rsid w:val="005060C0"/>
    <w:rsid w:val="00506C28"/>
    <w:rsid w:val="00510350"/>
    <w:rsid w:val="00510F09"/>
    <w:rsid w:val="00511867"/>
    <w:rsid w:val="005118C4"/>
    <w:rsid w:val="00511F56"/>
    <w:rsid w:val="0051299A"/>
    <w:rsid w:val="00513549"/>
    <w:rsid w:val="00513576"/>
    <w:rsid w:val="005135AD"/>
    <w:rsid w:val="005136BF"/>
    <w:rsid w:val="00513EBB"/>
    <w:rsid w:val="00514456"/>
    <w:rsid w:val="005147D9"/>
    <w:rsid w:val="00514D10"/>
    <w:rsid w:val="00515567"/>
    <w:rsid w:val="00515DD8"/>
    <w:rsid w:val="00516518"/>
    <w:rsid w:val="005165DE"/>
    <w:rsid w:val="005169F2"/>
    <w:rsid w:val="00516AC5"/>
    <w:rsid w:val="0051770A"/>
    <w:rsid w:val="005218EB"/>
    <w:rsid w:val="00521FD5"/>
    <w:rsid w:val="00522344"/>
    <w:rsid w:val="005225BC"/>
    <w:rsid w:val="00522978"/>
    <w:rsid w:val="0052314A"/>
    <w:rsid w:val="005234CD"/>
    <w:rsid w:val="00523FEE"/>
    <w:rsid w:val="00524BF0"/>
    <w:rsid w:val="00524D57"/>
    <w:rsid w:val="00526502"/>
    <w:rsid w:val="00526A29"/>
    <w:rsid w:val="00527DE0"/>
    <w:rsid w:val="00531216"/>
    <w:rsid w:val="00532624"/>
    <w:rsid w:val="00532675"/>
    <w:rsid w:val="00532A92"/>
    <w:rsid w:val="00533089"/>
    <w:rsid w:val="00533B6E"/>
    <w:rsid w:val="00533EAB"/>
    <w:rsid w:val="00534312"/>
    <w:rsid w:val="0053483F"/>
    <w:rsid w:val="00534DA0"/>
    <w:rsid w:val="0053506A"/>
    <w:rsid w:val="00536773"/>
    <w:rsid w:val="00540007"/>
    <w:rsid w:val="0054159D"/>
    <w:rsid w:val="00541A26"/>
    <w:rsid w:val="005422C1"/>
    <w:rsid w:val="005425D6"/>
    <w:rsid w:val="0054296F"/>
    <w:rsid w:val="00543BA9"/>
    <w:rsid w:val="00543E6C"/>
    <w:rsid w:val="00543F5F"/>
    <w:rsid w:val="00544A36"/>
    <w:rsid w:val="0054587F"/>
    <w:rsid w:val="005465A5"/>
    <w:rsid w:val="00546749"/>
    <w:rsid w:val="00546CB4"/>
    <w:rsid w:val="0054795B"/>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26F"/>
    <w:rsid w:val="00556E7B"/>
    <w:rsid w:val="00557A99"/>
    <w:rsid w:val="00557E6E"/>
    <w:rsid w:val="0056015D"/>
    <w:rsid w:val="0056076A"/>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72F"/>
    <w:rsid w:val="00570751"/>
    <w:rsid w:val="00570858"/>
    <w:rsid w:val="0057085C"/>
    <w:rsid w:val="00571114"/>
    <w:rsid w:val="00571C92"/>
    <w:rsid w:val="00571FB4"/>
    <w:rsid w:val="00572673"/>
    <w:rsid w:val="005727AA"/>
    <w:rsid w:val="00573B7D"/>
    <w:rsid w:val="00573DDF"/>
    <w:rsid w:val="005740A5"/>
    <w:rsid w:val="0057442F"/>
    <w:rsid w:val="00574881"/>
    <w:rsid w:val="00574BF7"/>
    <w:rsid w:val="0057551C"/>
    <w:rsid w:val="0057600E"/>
    <w:rsid w:val="0057656C"/>
    <w:rsid w:val="00577C93"/>
    <w:rsid w:val="00577E61"/>
    <w:rsid w:val="0058036F"/>
    <w:rsid w:val="00580A44"/>
    <w:rsid w:val="00580E96"/>
    <w:rsid w:val="00582CDB"/>
    <w:rsid w:val="00583D60"/>
    <w:rsid w:val="00584EE9"/>
    <w:rsid w:val="005852F3"/>
    <w:rsid w:val="005862E2"/>
    <w:rsid w:val="0058684D"/>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456"/>
    <w:rsid w:val="005A3B28"/>
    <w:rsid w:val="005A3B6A"/>
    <w:rsid w:val="005A42ED"/>
    <w:rsid w:val="005A469C"/>
    <w:rsid w:val="005A6916"/>
    <w:rsid w:val="005A6F9F"/>
    <w:rsid w:val="005A71C1"/>
    <w:rsid w:val="005A7492"/>
    <w:rsid w:val="005B0886"/>
    <w:rsid w:val="005B1A24"/>
    <w:rsid w:val="005B1DC5"/>
    <w:rsid w:val="005B1E04"/>
    <w:rsid w:val="005B249B"/>
    <w:rsid w:val="005B25C1"/>
    <w:rsid w:val="005B2690"/>
    <w:rsid w:val="005B35D9"/>
    <w:rsid w:val="005B3C9A"/>
    <w:rsid w:val="005B43E1"/>
    <w:rsid w:val="005B46AD"/>
    <w:rsid w:val="005B487E"/>
    <w:rsid w:val="005B4EC3"/>
    <w:rsid w:val="005B57C5"/>
    <w:rsid w:val="005B65EE"/>
    <w:rsid w:val="005B661E"/>
    <w:rsid w:val="005B7809"/>
    <w:rsid w:val="005C0207"/>
    <w:rsid w:val="005C0ACF"/>
    <w:rsid w:val="005C0E93"/>
    <w:rsid w:val="005C150B"/>
    <w:rsid w:val="005C15EC"/>
    <w:rsid w:val="005C25FE"/>
    <w:rsid w:val="005C268D"/>
    <w:rsid w:val="005C2845"/>
    <w:rsid w:val="005C30A1"/>
    <w:rsid w:val="005C3BB4"/>
    <w:rsid w:val="005C3C11"/>
    <w:rsid w:val="005C43EE"/>
    <w:rsid w:val="005C453F"/>
    <w:rsid w:val="005C4949"/>
    <w:rsid w:val="005C528A"/>
    <w:rsid w:val="005C5C31"/>
    <w:rsid w:val="005C66D5"/>
    <w:rsid w:val="005C6D27"/>
    <w:rsid w:val="005C7E45"/>
    <w:rsid w:val="005D0A88"/>
    <w:rsid w:val="005D17C5"/>
    <w:rsid w:val="005D1F71"/>
    <w:rsid w:val="005D2950"/>
    <w:rsid w:val="005D3033"/>
    <w:rsid w:val="005D30D4"/>
    <w:rsid w:val="005D30EC"/>
    <w:rsid w:val="005D3515"/>
    <w:rsid w:val="005D3712"/>
    <w:rsid w:val="005D5447"/>
    <w:rsid w:val="005D661E"/>
    <w:rsid w:val="005D7269"/>
    <w:rsid w:val="005D7AB4"/>
    <w:rsid w:val="005E0321"/>
    <w:rsid w:val="005E060F"/>
    <w:rsid w:val="005E0910"/>
    <w:rsid w:val="005E13E6"/>
    <w:rsid w:val="005E1A07"/>
    <w:rsid w:val="005E289E"/>
    <w:rsid w:val="005E3650"/>
    <w:rsid w:val="005E393F"/>
    <w:rsid w:val="005E3E33"/>
    <w:rsid w:val="005E5D4F"/>
    <w:rsid w:val="005E6A6C"/>
    <w:rsid w:val="005F02B9"/>
    <w:rsid w:val="005F059F"/>
    <w:rsid w:val="005F071B"/>
    <w:rsid w:val="005F0E03"/>
    <w:rsid w:val="005F1F77"/>
    <w:rsid w:val="005F21F1"/>
    <w:rsid w:val="005F2904"/>
    <w:rsid w:val="005F2EDF"/>
    <w:rsid w:val="005F3394"/>
    <w:rsid w:val="005F3692"/>
    <w:rsid w:val="005F4E8E"/>
    <w:rsid w:val="005F6189"/>
    <w:rsid w:val="005F6309"/>
    <w:rsid w:val="005F6EED"/>
    <w:rsid w:val="005F70C3"/>
    <w:rsid w:val="005F7250"/>
    <w:rsid w:val="00600C3F"/>
    <w:rsid w:val="006010C3"/>
    <w:rsid w:val="0060164A"/>
    <w:rsid w:val="00602641"/>
    <w:rsid w:val="00603219"/>
    <w:rsid w:val="00603BC9"/>
    <w:rsid w:val="00605118"/>
    <w:rsid w:val="00606106"/>
    <w:rsid w:val="006061E3"/>
    <w:rsid w:val="006067A4"/>
    <w:rsid w:val="006072B5"/>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BA7"/>
    <w:rsid w:val="00615CCD"/>
    <w:rsid w:val="00615CEF"/>
    <w:rsid w:val="00615DD4"/>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D83"/>
    <w:rsid w:val="00622EF2"/>
    <w:rsid w:val="006232EC"/>
    <w:rsid w:val="00623713"/>
    <w:rsid w:val="00623A25"/>
    <w:rsid w:val="006243FB"/>
    <w:rsid w:val="0062470E"/>
    <w:rsid w:val="0062480B"/>
    <w:rsid w:val="006250A5"/>
    <w:rsid w:val="006254F4"/>
    <w:rsid w:val="00626696"/>
    <w:rsid w:val="00626AF9"/>
    <w:rsid w:val="0062739F"/>
    <w:rsid w:val="00630F8A"/>
    <w:rsid w:val="00631313"/>
    <w:rsid w:val="00631B7B"/>
    <w:rsid w:val="00631B98"/>
    <w:rsid w:val="00631DBD"/>
    <w:rsid w:val="00632222"/>
    <w:rsid w:val="006322A3"/>
    <w:rsid w:val="00633B82"/>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3637"/>
    <w:rsid w:val="00643938"/>
    <w:rsid w:val="0064411C"/>
    <w:rsid w:val="006446AD"/>
    <w:rsid w:val="006450E0"/>
    <w:rsid w:val="006454FE"/>
    <w:rsid w:val="00645D44"/>
    <w:rsid w:val="006465F3"/>
    <w:rsid w:val="00646D99"/>
    <w:rsid w:val="00647E8B"/>
    <w:rsid w:val="00650084"/>
    <w:rsid w:val="00650A99"/>
    <w:rsid w:val="00651125"/>
    <w:rsid w:val="00651A6B"/>
    <w:rsid w:val="0065255D"/>
    <w:rsid w:val="00652646"/>
    <w:rsid w:val="006531CD"/>
    <w:rsid w:val="00653838"/>
    <w:rsid w:val="00656910"/>
    <w:rsid w:val="0065750F"/>
    <w:rsid w:val="00657668"/>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5BE7"/>
    <w:rsid w:val="00666483"/>
    <w:rsid w:val="00666DD5"/>
    <w:rsid w:val="00667334"/>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AB3"/>
    <w:rsid w:val="00680C10"/>
    <w:rsid w:val="00680E01"/>
    <w:rsid w:val="00680E0F"/>
    <w:rsid w:val="00681379"/>
    <w:rsid w:val="006819F6"/>
    <w:rsid w:val="00681CE2"/>
    <w:rsid w:val="006823CF"/>
    <w:rsid w:val="006829F2"/>
    <w:rsid w:val="00682D58"/>
    <w:rsid w:val="00683CB7"/>
    <w:rsid w:val="00684425"/>
    <w:rsid w:val="0068477E"/>
    <w:rsid w:val="006856CF"/>
    <w:rsid w:val="00685705"/>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C29"/>
    <w:rsid w:val="006B0254"/>
    <w:rsid w:val="006B0620"/>
    <w:rsid w:val="006B10A2"/>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6638"/>
    <w:rsid w:val="006D7172"/>
    <w:rsid w:val="006D7D62"/>
    <w:rsid w:val="006E08C3"/>
    <w:rsid w:val="006E0A50"/>
    <w:rsid w:val="006E1417"/>
    <w:rsid w:val="006E1583"/>
    <w:rsid w:val="006E1C5A"/>
    <w:rsid w:val="006E1DAB"/>
    <w:rsid w:val="006E1E07"/>
    <w:rsid w:val="006E280B"/>
    <w:rsid w:val="006E306A"/>
    <w:rsid w:val="006E4365"/>
    <w:rsid w:val="006E4A3C"/>
    <w:rsid w:val="006E5AD2"/>
    <w:rsid w:val="006E6B10"/>
    <w:rsid w:val="006E6D90"/>
    <w:rsid w:val="006E7397"/>
    <w:rsid w:val="006E742F"/>
    <w:rsid w:val="006E74F7"/>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6F7EA5"/>
    <w:rsid w:val="00700CE2"/>
    <w:rsid w:val="00700CF7"/>
    <w:rsid w:val="007019D9"/>
    <w:rsid w:val="007023AC"/>
    <w:rsid w:val="00702448"/>
    <w:rsid w:val="00702AAA"/>
    <w:rsid w:val="00702F97"/>
    <w:rsid w:val="0070400B"/>
    <w:rsid w:val="0070458C"/>
    <w:rsid w:val="00704C10"/>
    <w:rsid w:val="00705A19"/>
    <w:rsid w:val="00705A59"/>
    <w:rsid w:val="00705AB3"/>
    <w:rsid w:val="00705D88"/>
    <w:rsid w:val="007064B8"/>
    <w:rsid w:val="007069A5"/>
    <w:rsid w:val="00710201"/>
    <w:rsid w:val="0071066B"/>
    <w:rsid w:val="00711174"/>
    <w:rsid w:val="0071182C"/>
    <w:rsid w:val="00711FDE"/>
    <w:rsid w:val="00712A3D"/>
    <w:rsid w:val="00713006"/>
    <w:rsid w:val="00713611"/>
    <w:rsid w:val="00715050"/>
    <w:rsid w:val="00715F4F"/>
    <w:rsid w:val="0071612B"/>
    <w:rsid w:val="00716280"/>
    <w:rsid w:val="0071689E"/>
    <w:rsid w:val="00717A1C"/>
    <w:rsid w:val="00717E12"/>
    <w:rsid w:val="0072014D"/>
    <w:rsid w:val="0072086A"/>
    <w:rsid w:val="00720F58"/>
    <w:rsid w:val="00721218"/>
    <w:rsid w:val="00721531"/>
    <w:rsid w:val="00721FCB"/>
    <w:rsid w:val="007228B9"/>
    <w:rsid w:val="00722DB1"/>
    <w:rsid w:val="00723440"/>
    <w:rsid w:val="0072369E"/>
    <w:rsid w:val="00723E91"/>
    <w:rsid w:val="00724D68"/>
    <w:rsid w:val="00726793"/>
    <w:rsid w:val="00727294"/>
    <w:rsid w:val="00727896"/>
    <w:rsid w:val="00727EE4"/>
    <w:rsid w:val="00730422"/>
    <w:rsid w:val="00730853"/>
    <w:rsid w:val="00731775"/>
    <w:rsid w:val="00733E21"/>
    <w:rsid w:val="00733E2A"/>
    <w:rsid w:val="00734256"/>
    <w:rsid w:val="007345F1"/>
    <w:rsid w:val="00734A5B"/>
    <w:rsid w:val="00734CEE"/>
    <w:rsid w:val="00735E81"/>
    <w:rsid w:val="00735F8A"/>
    <w:rsid w:val="00736BBA"/>
    <w:rsid w:val="00737A0D"/>
    <w:rsid w:val="00737D52"/>
    <w:rsid w:val="00740946"/>
    <w:rsid w:val="007418B7"/>
    <w:rsid w:val="00741E7A"/>
    <w:rsid w:val="0074248A"/>
    <w:rsid w:val="00743211"/>
    <w:rsid w:val="00743DDC"/>
    <w:rsid w:val="00743EC2"/>
    <w:rsid w:val="00744E76"/>
    <w:rsid w:val="007458A9"/>
    <w:rsid w:val="0074591A"/>
    <w:rsid w:val="007460EF"/>
    <w:rsid w:val="0074737E"/>
    <w:rsid w:val="007477F3"/>
    <w:rsid w:val="00747A03"/>
    <w:rsid w:val="00747D0A"/>
    <w:rsid w:val="0075002D"/>
    <w:rsid w:val="007504A9"/>
    <w:rsid w:val="00750722"/>
    <w:rsid w:val="00750D9E"/>
    <w:rsid w:val="0075199C"/>
    <w:rsid w:val="00751D86"/>
    <w:rsid w:val="00753591"/>
    <w:rsid w:val="0075396D"/>
    <w:rsid w:val="00753C7F"/>
    <w:rsid w:val="007542F1"/>
    <w:rsid w:val="00754977"/>
    <w:rsid w:val="007550A2"/>
    <w:rsid w:val="007552F3"/>
    <w:rsid w:val="00755CD6"/>
    <w:rsid w:val="007565AD"/>
    <w:rsid w:val="00756CA3"/>
    <w:rsid w:val="00757914"/>
    <w:rsid w:val="00757C4C"/>
    <w:rsid w:val="00757D40"/>
    <w:rsid w:val="00760A72"/>
    <w:rsid w:val="00760E6D"/>
    <w:rsid w:val="00761043"/>
    <w:rsid w:val="00763298"/>
    <w:rsid w:val="00763625"/>
    <w:rsid w:val="007636D3"/>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482F"/>
    <w:rsid w:val="00775EE1"/>
    <w:rsid w:val="00775F1A"/>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75"/>
    <w:rsid w:val="0079049D"/>
    <w:rsid w:val="007904EC"/>
    <w:rsid w:val="00790CC7"/>
    <w:rsid w:val="00790F4C"/>
    <w:rsid w:val="00790F61"/>
    <w:rsid w:val="00791170"/>
    <w:rsid w:val="00791C1B"/>
    <w:rsid w:val="00792D1E"/>
    <w:rsid w:val="00793504"/>
    <w:rsid w:val="00793A53"/>
    <w:rsid w:val="00793CCC"/>
    <w:rsid w:val="00793E48"/>
    <w:rsid w:val="00794590"/>
    <w:rsid w:val="00794F36"/>
    <w:rsid w:val="00796580"/>
    <w:rsid w:val="0079664E"/>
    <w:rsid w:val="00797A20"/>
    <w:rsid w:val="00797CC8"/>
    <w:rsid w:val="007A02C7"/>
    <w:rsid w:val="007A0634"/>
    <w:rsid w:val="007A2383"/>
    <w:rsid w:val="007A24E9"/>
    <w:rsid w:val="007A2BAB"/>
    <w:rsid w:val="007A3872"/>
    <w:rsid w:val="007A46F6"/>
    <w:rsid w:val="007A4C2F"/>
    <w:rsid w:val="007A5735"/>
    <w:rsid w:val="007A5C36"/>
    <w:rsid w:val="007A5DD4"/>
    <w:rsid w:val="007A7124"/>
    <w:rsid w:val="007A72E5"/>
    <w:rsid w:val="007A7D45"/>
    <w:rsid w:val="007B0124"/>
    <w:rsid w:val="007B1018"/>
    <w:rsid w:val="007B1138"/>
    <w:rsid w:val="007B18D8"/>
    <w:rsid w:val="007B2517"/>
    <w:rsid w:val="007B30D3"/>
    <w:rsid w:val="007B30E8"/>
    <w:rsid w:val="007B3472"/>
    <w:rsid w:val="007B5408"/>
    <w:rsid w:val="007B54BF"/>
    <w:rsid w:val="007B579C"/>
    <w:rsid w:val="007B5871"/>
    <w:rsid w:val="007B5C20"/>
    <w:rsid w:val="007B7317"/>
    <w:rsid w:val="007B7D44"/>
    <w:rsid w:val="007C02D8"/>
    <w:rsid w:val="007C0736"/>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6C8C"/>
    <w:rsid w:val="007C77C4"/>
    <w:rsid w:val="007D0D5E"/>
    <w:rsid w:val="007D107C"/>
    <w:rsid w:val="007D1FD5"/>
    <w:rsid w:val="007D232F"/>
    <w:rsid w:val="007D23BB"/>
    <w:rsid w:val="007D2510"/>
    <w:rsid w:val="007D25CB"/>
    <w:rsid w:val="007D28B0"/>
    <w:rsid w:val="007D2B68"/>
    <w:rsid w:val="007D309E"/>
    <w:rsid w:val="007D3480"/>
    <w:rsid w:val="007D38DB"/>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F38"/>
    <w:rsid w:val="007E19F8"/>
    <w:rsid w:val="007E1C4E"/>
    <w:rsid w:val="007E1FF9"/>
    <w:rsid w:val="007E3A91"/>
    <w:rsid w:val="007E4556"/>
    <w:rsid w:val="007E457A"/>
    <w:rsid w:val="007E515A"/>
    <w:rsid w:val="007E6548"/>
    <w:rsid w:val="007E79BB"/>
    <w:rsid w:val="007E79FD"/>
    <w:rsid w:val="007E7BC5"/>
    <w:rsid w:val="007E7D13"/>
    <w:rsid w:val="007E7E99"/>
    <w:rsid w:val="007F01E1"/>
    <w:rsid w:val="007F0296"/>
    <w:rsid w:val="007F046C"/>
    <w:rsid w:val="007F04EE"/>
    <w:rsid w:val="007F14AD"/>
    <w:rsid w:val="007F2F67"/>
    <w:rsid w:val="007F31EB"/>
    <w:rsid w:val="007F3A51"/>
    <w:rsid w:val="007F3C30"/>
    <w:rsid w:val="007F3E42"/>
    <w:rsid w:val="007F410B"/>
    <w:rsid w:val="007F448E"/>
    <w:rsid w:val="007F462E"/>
    <w:rsid w:val="007F4646"/>
    <w:rsid w:val="007F5AAB"/>
    <w:rsid w:val="007F6144"/>
    <w:rsid w:val="007F6CD2"/>
    <w:rsid w:val="007F7268"/>
    <w:rsid w:val="007F7342"/>
    <w:rsid w:val="00800D57"/>
    <w:rsid w:val="00801BBB"/>
    <w:rsid w:val="008028A4"/>
    <w:rsid w:val="00802A3B"/>
    <w:rsid w:val="00802F2B"/>
    <w:rsid w:val="00803083"/>
    <w:rsid w:val="0080333D"/>
    <w:rsid w:val="00803DA8"/>
    <w:rsid w:val="00804321"/>
    <w:rsid w:val="00805E0B"/>
    <w:rsid w:val="00806310"/>
    <w:rsid w:val="00806A81"/>
    <w:rsid w:val="00811080"/>
    <w:rsid w:val="008117D1"/>
    <w:rsid w:val="008119D1"/>
    <w:rsid w:val="00811D5C"/>
    <w:rsid w:val="00811EBA"/>
    <w:rsid w:val="00812B0C"/>
    <w:rsid w:val="00812F47"/>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5CA0"/>
    <w:rsid w:val="00826250"/>
    <w:rsid w:val="008265B1"/>
    <w:rsid w:val="008267DC"/>
    <w:rsid w:val="0082753C"/>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5F64"/>
    <w:rsid w:val="008362AC"/>
    <w:rsid w:val="00836FB7"/>
    <w:rsid w:val="00841480"/>
    <w:rsid w:val="00841D57"/>
    <w:rsid w:val="00842272"/>
    <w:rsid w:val="00842F1E"/>
    <w:rsid w:val="00844775"/>
    <w:rsid w:val="00845C7D"/>
    <w:rsid w:val="00845DE3"/>
    <w:rsid w:val="00845E80"/>
    <w:rsid w:val="008461F0"/>
    <w:rsid w:val="0084763A"/>
    <w:rsid w:val="00850785"/>
    <w:rsid w:val="008508E3"/>
    <w:rsid w:val="00850942"/>
    <w:rsid w:val="00850BBB"/>
    <w:rsid w:val="00852E18"/>
    <w:rsid w:val="00853B89"/>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4AEA"/>
    <w:rsid w:val="0086528E"/>
    <w:rsid w:val="0086560C"/>
    <w:rsid w:val="00865A2F"/>
    <w:rsid w:val="00866197"/>
    <w:rsid w:val="00866B6A"/>
    <w:rsid w:val="00867635"/>
    <w:rsid w:val="00867D0B"/>
    <w:rsid w:val="00867F46"/>
    <w:rsid w:val="00870B46"/>
    <w:rsid w:val="00870FF5"/>
    <w:rsid w:val="00871BA5"/>
    <w:rsid w:val="00871F2A"/>
    <w:rsid w:val="00872519"/>
    <w:rsid w:val="00872649"/>
    <w:rsid w:val="008732E6"/>
    <w:rsid w:val="00873320"/>
    <w:rsid w:val="00874665"/>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5E8"/>
    <w:rsid w:val="00882AE0"/>
    <w:rsid w:val="00882C69"/>
    <w:rsid w:val="00882CA5"/>
    <w:rsid w:val="008836BD"/>
    <w:rsid w:val="00884F4E"/>
    <w:rsid w:val="008856E7"/>
    <w:rsid w:val="00886422"/>
    <w:rsid w:val="00887C52"/>
    <w:rsid w:val="008901E6"/>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6D85"/>
    <w:rsid w:val="00897B99"/>
    <w:rsid w:val="00897D9B"/>
    <w:rsid w:val="008A0200"/>
    <w:rsid w:val="008A07BA"/>
    <w:rsid w:val="008A086A"/>
    <w:rsid w:val="008A099F"/>
    <w:rsid w:val="008A1166"/>
    <w:rsid w:val="008A15D5"/>
    <w:rsid w:val="008A203C"/>
    <w:rsid w:val="008A2747"/>
    <w:rsid w:val="008A27FC"/>
    <w:rsid w:val="008A2D12"/>
    <w:rsid w:val="008A4B3B"/>
    <w:rsid w:val="008A4E22"/>
    <w:rsid w:val="008A7F52"/>
    <w:rsid w:val="008B0676"/>
    <w:rsid w:val="008B0B57"/>
    <w:rsid w:val="008B192A"/>
    <w:rsid w:val="008B1F94"/>
    <w:rsid w:val="008B2702"/>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1393"/>
    <w:rsid w:val="008C18BD"/>
    <w:rsid w:val="008C1A63"/>
    <w:rsid w:val="008C20F7"/>
    <w:rsid w:val="008C35C7"/>
    <w:rsid w:val="008C386C"/>
    <w:rsid w:val="008C3998"/>
    <w:rsid w:val="008C3A6B"/>
    <w:rsid w:val="008C3BFE"/>
    <w:rsid w:val="008C3F92"/>
    <w:rsid w:val="008C42B8"/>
    <w:rsid w:val="008C45A7"/>
    <w:rsid w:val="008C475F"/>
    <w:rsid w:val="008C4D9E"/>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AD9"/>
    <w:rsid w:val="008D6E99"/>
    <w:rsid w:val="008D76BD"/>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4585"/>
    <w:rsid w:val="008F45E7"/>
    <w:rsid w:val="008F463B"/>
    <w:rsid w:val="008F4F99"/>
    <w:rsid w:val="008F5153"/>
    <w:rsid w:val="008F595B"/>
    <w:rsid w:val="008F6027"/>
    <w:rsid w:val="008F6376"/>
    <w:rsid w:val="008F7008"/>
    <w:rsid w:val="00901335"/>
    <w:rsid w:val="0090187C"/>
    <w:rsid w:val="009024E8"/>
    <w:rsid w:val="0090271F"/>
    <w:rsid w:val="00902DB9"/>
    <w:rsid w:val="0090391E"/>
    <w:rsid w:val="00903E02"/>
    <w:rsid w:val="0090466A"/>
    <w:rsid w:val="0090493A"/>
    <w:rsid w:val="00904BA1"/>
    <w:rsid w:val="00904FEE"/>
    <w:rsid w:val="00905065"/>
    <w:rsid w:val="0090522F"/>
    <w:rsid w:val="009062D3"/>
    <w:rsid w:val="00907DD2"/>
    <w:rsid w:val="009108FB"/>
    <w:rsid w:val="00910E7C"/>
    <w:rsid w:val="00910E9D"/>
    <w:rsid w:val="009117E5"/>
    <w:rsid w:val="009117EC"/>
    <w:rsid w:val="00911A3A"/>
    <w:rsid w:val="00911D81"/>
    <w:rsid w:val="00911DEA"/>
    <w:rsid w:val="0091235A"/>
    <w:rsid w:val="00912755"/>
    <w:rsid w:val="00912CD4"/>
    <w:rsid w:val="00912EC9"/>
    <w:rsid w:val="00914089"/>
    <w:rsid w:val="0091425D"/>
    <w:rsid w:val="00915477"/>
    <w:rsid w:val="00917ABE"/>
    <w:rsid w:val="0092024A"/>
    <w:rsid w:val="0092084A"/>
    <w:rsid w:val="00921F58"/>
    <w:rsid w:val="00922DC1"/>
    <w:rsid w:val="0092322B"/>
    <w:rsid w:val="0092331C"/>
    <w:rsid w:val="00923CF4"/>
    <w:rsid w:val="00923F2F"/>
    <w:rsid w:val="00924D2C"/>
    <w:rsid w:val="0092506F"/>
    <w:rsid w:val="009252BA"/>
    <w:rsid w:val="0092657D"/>
    <w:rsid w:val="00926DD3"/>
    <w:rsid w:val="00927259"/>
    <w:rsid w:val="00930218"/>
    <w:rsid w:val="009307BE"/>
    <w:rsid w:val="00931360"/>
    <w:rsid w:val="00931AF4"/>
    <w:rsid w:val="009330D0"/>
    <w:rsid w:val="00933406"/>
    <w:rsid w:val="0093361E"/>
    <w:rsid w:val="009337AB"/>
    <w:rsid w:val="00933F83"/>
    <w:rsid w:val="00934F21"/>
    <w:rsid w:val="00936071"/>
    <w:rsid w:val="00940212"/>
    <w:rsid w:val="00941822"/>
    <w:rsid w:val="0094197F"/>
    <w:rsid w:val="00942AC3"/>
    <w:rsid w:val="00942E6A"/>
    <w:rsid w:val="00942EC2"/>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4D1"/>
    <w:rsid w:val="009648F8"/>
    <w:rsid w:val="00964AD4"/>
    <w:rsid w:val="009656A6"/>
    <w:rsid w:val="009656AD"/>
    <w:rsid w:val="009658F8"/>
    <w:rsid w:val="00966AFE"/>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A99"/>
    <w:rsid w:val="00981C40"/>
    <w:rsid w:val="0098205E"/>
    <w:rsid w:val="00982E77"/>
    <w:rsid w:val="00982F42"/>
    <w:rsid w:val="00983188"/>
    <w:rsid w:val="00983387"/>
    <w:rsid w:val="00983525"/>
    <w:rsid w:val="00983540"/>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97E23"/>
    <w:rsid w:val="009A0AF3"/>
    <w:rsid w:val="009A18AF"/>
    <w:rsid w:val="009A1A66"/>
    <w:rsid w:val="009A1A7C"/>
    <w:rsid w:val="009A1E95"/>
    <w:rsid w:val="009A2662"/>
    <w:rsid w:val="009A280C"/>
    <w:rsid w:val="009A36A2"/>
    <w:rsid w:val="009A3D2B"/>
    <w:rsid w:val="009A40EA"/>
    <w:rsid w:val="009A443C"/>
    <w:rsid w:val="009A50C5"/>
    <w:rsid w:val="009A560E"/>
    <w:rsid w:val="009A5927"/>
    <w:rsid w:val="009A649B"/>
    <w:rsid w:val="009A68CD"/>
    <w:rsid w:val="009A6FD7"/>
    <w:rsid w:val="009A7362"/>
    <w:rsid w:val="009A7D57"/>
    <w:rsid w:val="009A7F1A"/>
    <w:rsid w:val="009B0102"/>
    <w:rsid w:val="009B07CD"/>
    <w:rsid w:val="009B0A0F"/>
    <w:rsid w:val="009B113E"/>
    <w:rsid w:val="009B140C"/>
    <w:rsid w:val="009B16D0"/>
    <w:rsid w:val="009B16DE"/>
    <w:rsid w:val="009B2074"/>
    <w:rsid w:val="009B421F"/>
    <w:rsid w:val="009B49EC"/>
    <w:rsid w:val="009B4B90"/>
    <w:rsid w:val="009B5236"/>
    <w:rsid w:val="009B5D03"/>
    <w:rsid w:val="009B5E15"/>
    <w:rsid w:val="009B5F69"/>
    <w:rsid w:val="009B6E5C"/>
    <w:rsid w:val="009B70A3"/>
    <w:rsid w:val="009B73A2"/>
    <w:rsid w:val="009B7FAE"/>
    <w:rsid w:val="009C19E9"/>
    <w:rsid w:val="009C2148"/>
    <w:rsid w:val="009C2322"/>
    <w:rsid w:val="009C427D"/>
    <w:rsid w:val="009C4B6F"/>
    <w:rsid w:val="009C5CA0"/>
    <w:rsid w:val="009C5FE2"/>
    <w:rsid w:val="009C6C41"/>
    <w:rsid w:val="009C710F"/>
    <w:rsid w:val="009C7306"/>
    <w:rsid w:val="009C74C0"/>
    <w:rsid w:val="009C7E70"/>
    <w:rsid w:val="009D0363"/>
    <w:rsid w:val="009D03EC"/>
    <w:rsid w:val="009D0573"/>
    <w:rsid w:val="009D0C42"/>
    <w:rsid w:val="009D0CD3"/>
    <w:rsid w:val="009D0D5D"/>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10CA"/>
    <w:rsid w:val="009F1F82"/>
    <w:rsid w:val="009F2F08"/>
    <w:rsid w:val="009F3311"/>
    <w:rsid w:val="009F48A9"/>
    <w:rsid w:val="009F4BBB"/>
    <w:rsid w:val="009F4C1C"/>
    <w:rsid w:val="009F4C6A"/>
    <w:rsid w:val="009F5344"/>
    <w:rsid w:val="009F5D6A"/>
    <w:rsid w:val="009F7E84"/>
    <w:rsid w:val="00A00344"/>
    <w:rsid w:val="00A0078C"/>
    <w:rsid w:val="00A00C6C"/>
    <w:rsid w:val="00A01418"/>
    <w:rsid w:val="00A014B3"/>
    <w:rsid w:val="00A0150D"/>
    <w:rsid w:val="00A02490"/>
    <w:rsid w:val="00A03201"/>
    <w:rsid w:val="00A03295"/>
    <w:rsid w:val="00A0386A"/>
    <w:rsid w:val="00A03B42"/>
    <w:rsid w:val="00A03F68"/>
    <w:rsid w:val="00A04EF4"/>
    <w:rsid w:val="00A051A7"/>
    <w:rsid w:val="00A05DE2"/>
    <w:rsid w:val="00A06219"/>
    <w:rsid w:val="00A067FE"/>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96A"/>
    <w:rsid w:val="00A26EE6"/>
    <w:rsid w:val="00A27310"/>
    <w:rsid w:val="00A27BA8"/>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9B"/>
    <w:rsid w:val="00A3763C"/>
    <w:rsid w:val="00A41120"/>
    <w:rsid w:val="00A41164"/>
    <w:rsid w:val="00A41503"/>
    <w:rsid w:val="00A4184E"/>
    <w:rsid w:val="00A420D8"/>
    <w:rsid w:val="00A423AE"/>
    <w:rsid w:val="00A42DAC"/>
    <w:rsid w:val="00A43919"/>
    <w:rsid w:val="00A43A2E"/>
    <w:rsid w:val="00A447D1"/>
    <w:rsid w:val="00A44AE9"/>
    <w:rsid w:val="00A45665"/>
    <w:rsid w:val="00A46ADA"/>
    <w:rsid w:val="00A476DE"/>
    <w:rsid w:val="00A4778B"/>
    <w:rsid w:val="00A47EB7"/>
    <w:rsid w:val="00A50D95"/>
    <w:rsid w:val="00A5155E"/>
    <w:rsid w:val="00A516F2"/>
    <w:rsid w:val="00A51EB2"/>
    <w:rsid w:val="00A52442"/>
    <w:rsid w:val="00A52986"/>
    <w:rsid w:val="00A52CC6"/>
    <w:rsid w:val="00A53308"/>
    <w:rsid w:val="00A53374"/>
    <w:rsid w:val="00A53724"/>
    <w:rsid w:val="00A540D2"/>
    <w:rsid w:val="00A541AC"/>
    <w:rsid w:val="00A54875"/>
    <w:rsid w:val="00A54BB0"/>
    <w:rsid w:val="00A54E2F"/>
    <w:rsid w:val="00A55549"/>
    <w:rsid w:val="00A556CD"/>
    <w:rsid w:val="00A56089"/>
    <w:rsid w:val="00A566A2"/>
    <w:rsid w:val="00A569D2"/>
    <w:rsid w:val="00A56E9F"/>
    <w:rsid w:val="00A579C7"/>
    <w:rsid w:val="00A579F6"/>
    <w:rsid w:val="00A57FFA"/>
    <w:rsid w:val="00A60A82"/>
    <w:rsid w:val="00A612CF"/>
    <w:rsid w:val="00A6144B"/>
    <w:rsid w:val="00A620B1"/>
    <w:rsid w:val="00A6252E"/>
    <w:rsid w:val="00A62BFC"/>
    <w:rsid w:val="00A62CAD"/>
    <w:rsid w:val="00A630F2"/>
    <w:rsid w:val="00A63B62"/>
    <w:rsid w:val="00A63FDB"/>
    <w:rsid w:val="00A6496B"/>
    <w:rsid w:val="00A649A9"/>
    <w:rsid w:val="00A65425"/>
    <w:rsid w:val="00A65C1F"/>
    <w:rsid w:val="00A66294"/>
    <w:rsid w:val="00A66990"/>
    <w:rsid w:val="00A67D99"/>
    <w:rsid w:val="00A71352"/>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97B"/>
    <w:rsid w:val="00A80A61"/>
    <w:rsid w:val="00A80AEF"/>
    <w:rsid w:val="00A81147"/>
    <w:rsid w:val="00A82346"/>
    <w:rsid w:val="00A825BF"/>
    <w:rsid w:val="00A82C20"/>
    <w:rsid w:val="00A836CC"/>
    <w:rsid w:val="00A83945"/>
    <w:rsid w:val="00A83ACF"/>
    <w:rsid w:val="00A845B8"/>
    <w:rsid w:val="00A84F30"/>
    <w:rsid w:val="00A85658"/>
    <w:rsid w:val="00A85BB3"/>
    <w:rsid w:val="00A8608F"/>
    <w:rsid w:val="00A862D7"/>
    <w:rsid w:val="00A86BAA"/>
    <w:rsid w:val="00A87209"/>
    <w:rsid w:val="00A877CA"/>
    <w:rsid w:val="00A87977"/>
    <w:rsid w:val="00A87CA7"/>
    <w:rsid w:val="00A90372"/>
    <w:rsid w:val="00A91FC9"/>
    <w:rsid w:val="00A9260F"/>
    <w:rsid w:val="00A9284A"/>
    <w:rsid w:val="00A93BB5"/>
    <w:rsid w:val="00A9479C"/>
    <w:rsid w:val="00A954D8"/>
    <w:rsid w:val="00A95B60"/>
    <w:rsid w:val="00A9671C"/>
    <w:rsid w:val="00A96CA6"/>
    <w:rsid w:val="00A9769E"/>
    <w:rsid w:val="00A97749"/>
    <w:rsid w:val="00A97F3A"/>
    <w:rsid w:val="00AA07E8"/>
    <w:rsid w:val="00AA0815"/>
    <w:rsid w:val="00AA1553"/>
    <w:rsid w:val="00AA1C6D"/>
    <w:rsid w:val="00AA23BE"/>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0EE"/>
    <w:rsid w:val="00AB1408"/>
    <w:rsid w:val="00AB1592"/>
    <w:rsid w:val="00AB163A"/>
    <w:rsid w:val="00AB17A0"/>
    <w:rsid w:val="00AB1A97"/>
    <w:rsid w:val="00AB27C6"/>
    <w:rsid w:val="00AB3140"/>
    <w:rsid w:val="00AB3861"/>
    <w:rsid w:val="00AB42FC"/>
    <w:rsid w:val="00AB4F3D"/>
    <w:rsid w:val="00AB504B"/>
    <w:rsid w:val="00AB552B"/>
    <w:rsid w:val="00AB5A5A"/>
    <w:rsid w:val="00AB5AAA"/>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270"/>
    <w:rsid w:val="00AE1871"/>
    <w:rsid w:val="00AE1A9A"/>
    <w:rsid w:val="00AE201C"/>
    <w:rsid w:val="00AE262A"/>
    <w:rsid w:val="00AE26C0"/>
    <w:rsid w:val="00AE289A"/>
    <w:rsid w:val="00AE2D9D"/>
    <w:rsid w:val="00AE32B8"/>
    <w:rsid w:val="00AE35AC"/>
    <w:rsid w:val="00AE4172"/>
    <w:rsid w:val="00AE467C"/>
    <w:rsid w:val="00AE4A32"/>
    <w:rsid w:val="00AE518E"/>
    <w:rsid w:val="00AE5998"/>
    <w:rsid w:val="00AE5A3F"/>
    <w:rsid w:val="00AE5CAE"/>
    <w:rsid w:val="00AE60B2"/>
    <w:rsid w:val="00AE620E"/>
    <w:rsid w:val="00AE6492"/>
    <w:rsid w:val="00AE67B2"/>
    <w:rsid w:val="00AE721D"/>
    <w:rsid w:val="00AE7394"/>
    <w:rsid w:val="00AE7935"/>
    <w:rsid w:val="00AE7E37"/>
    <w:rsid w:val="00AF15F9"/>
    <w:rsid w:val="00AF1781"/>
    <w:rsid w:val="00AF1C7D"/>
    <w:rsid w:val="00AF1FB8"/>
    <w:rsid w:val="00AF20A6"/>
    <w:rsid w:val="00AF25B2"/>
    <w:rsid w:val="00AF2778"/>
    <w:rsid w:val="00AF2F76"/>
    <w:rsid w:val="00AF3563"/>
    <w:rsid w:val="00AF3EEE"/>
    <w:rsid w:val="00AF46CE"/>
    <w:rsid w:val="00AF4861"/>
    <w:rsid w:val="00AF4DCB"/>
    <w:rsid w:val="00AF5A6D"/>
    <w:rsid w:val="00AF6156"/>
    <w:rsid w:val="00AF61DE"/>
    <w:rsid w:val="00AF6272"/>
    <w:rsid w:val="00AF6EEB"/>
    <w:rsid w:val="00AF7779"/>
    <w:rsid w:val="00B002EA"/>
    <w:rsid w:val="00B0086F"/>
    <w:rsid w:val="00B008CB"/>
    <w:rsid w:val="00B0205B"/>
    <w:rsid w:val="00B024E5"/>
    <w:rsid w:val="00B033FA"/>
    <w:rsid w:val="00B0343F"/>
    <w:rsid w:val="00B03510"/>
    <w:rsid w:val="00B03C38"/>
    <w:rsid w:val="00B04453"/>
    <w:rsid w:val="00B046A0"/>
    <w:rsid w:val="00B049BC"/>
    <w:rsid w:val="00B04F61"/>
    <w:rsid w:val="00B0648D"/>
    <w:rsid w:val="00B07AAA"/>
    <w:rsid w:val="00B10754"/>
    <w:rsid w:val="00B10DB4"/>
    <w:rsid w:val="00B1153A"/>
    <w:rsid w:val="00B11743"/>
    <w:rsid w:val="00B1192D"/>
    <w:rsid w:val="00B11CB0"/>
    <w:rsid w:val="00B121DD"/>
    <w:rsid w:val="00B12BDF"/>
    <w:rsid w:val="00B13B94"/>
    <w:rsid w:val="00B143A9"/>
    <w:rsid w:val="00B14ADF"/>
    <w:rsid w:val="00B15063"/>
    <w:rsid w:val="00B150F7"/>
    <w:rsid w:val="00B15449"/>
    <w:rsid w:val="00B154C9"/>
    <w:rsid w:val="00B15627"/>
    <w:rsid w:val="00B15ADA"/>
    <w:rsid w:val="00B1608D"/>
    <w:rsid w:val="00B1608F"/>
    <w:rsid w:val="00B16C77"/>
    <w:rsid w:val="00B17BDA"/>
    <w:rsid w:val="00B20D2A"/>
    <w:rsid w:val="00B21296"/>
    <w:rsid w:val="00B21FE9"/>
    <w:rsid w:val="00B21FFD"/>
    <w:rsid w:val="00B22DBF"/>
    <w:rsid w:val="00B22EC6"/>
    <w:rsid w:val="00B2397F"/>
    <w:rsid w:val="00B2470F"/>
    <w:rsid w:val="00B2600D"/>
    <w:rsid w:val="00B274B9"/>
    <w:rsid w:val="00B2755F"/>
    <w:rsid w:val="00B27AF4"/>
    <w:rsid w:val="00B27EC4"/>
    <w:rsid w:val="00B30ADA"/>
    <w:rsid w:val="00B31D24"/>
    <w:rsid w:val="00B3285A"/>
    <w:rsid w:val="00B32F3F"/>
    <w:rsid w:val="00B331AE"/>
    <w:rsid w:val="00B34277"/>
    <w:rsid w:val="00B347FD"/>
    <w:rsid w:val="00B357A5"/>
    <w:rsid w:val="00B359B7"/>
    <w:rsid w:val="00B36BDD"/>
    <w:rsid w:val="00B40C67"/>
    <w:rsid w:val="00B41896"/>
    <w:rsid w:val="00B422D5"/>
    <w:rsid w:val="00B42667"/>
    <w:rsid w:val="00B43F60"/>
    <w:rsid w:val="00B444B8"/>
    <w:rsid w:val="00B44F40"/>
    <w:rsid w:val="00B4746E"/>
    <w:rsid w:val="00B47CB2"/>
    <w:rsid w:val="00B47DD3"/>
    <w:rsid w:val="00B47F91"/>
    <w:rsid w:val="00B47FD1"/>
    <w:rsid w:val="00B50367"/>
    <w:rsid w:val="00B516BB"/>
    <w:rsid w:val="00B51B0A"/>
    <w:rsid w:val="00B51F96"/>
    <w:rsid w:val="00B5205D"/>
    <w:rsid w:val="00B52ECF"/>
    <w:rsid w:val="00B53261"/>
    <w:rsid w:val="00B545FD"/>
    <w:rsid w:val="00B54665"/>
    <w:rsid w:val="00B548D7"/>
    <w:rsid w:val="00B54D2E"/>
    <w:rsid w:val="00B5518A"/>
    <w:rsid w:val="00B55EBD"/>
    <w:rsid w:val="00B56C45"/>
    <w:rsid w:val="00B57835"/>
    <w:rsid w:val="00B6058A"/>
    <w:rsid w:val="00B611E7"/>
    <w:rsid w:val="00B61417"/>
    <w:rsid w:val="00B62207"/>
    <w:rsid w:val="00B62989"/>
    <w:rsid w:val="00B62E80"/>
    <w:rsid w:val="00B63181"/>
    <w:rsid w:val="00B633C3"/>
    <w:rsid w:val="00B638BA"/>
    <w:rsid w:val="00B63D6E"/>
    <w:rsid w:val="00B6406E"/>
    <w:rsid w:val="00B642B6"/>
    <w:rsid w:val="00B650FB"/>
    <w:rsid w:val="00B654A9"/>
    <w:rsid w:val="00B654B0"/>
    <w:rsid w:val="00B6555A"/>
    <w:rsid w:val="00B65611"/>
    <w:rsid w:val="00B65C58"/>
    <w:rsid w:val="00B65E42"/>
    <w:rsid w:val="00B6646D"/>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F61"/>
    <w:rsid w:val="00B83F9A"/>
    <w:rsid w:val="00B844A5"/>
    <w:rsid w:val="00B845DF"/>
    <w:rsid w:val="00B8480F"/>
    <w:rsid w:val="00B84881"/>
    <w:rsid w:val="00B8493D"/>
    <w:rsid w:val="00B84B18"/>
    <w:rsid w:val="00B852DF"/>
    <w:rsid w:val="00B8570C"/>
    <w:rsid w:val="00B86A6B"/>
    <w:rsid w:val="00B872BD"/>
    <w:rsid w:val="00B8739B"/>
    <w:rsid w:val="00B87489"/>
    <w:rsid w:val="00B8785B"/>
    <w:rsid w:val="00B87C0D"/>
    <w:rsid w:val="00B901C5"/>
    <w:rsid w:val="00B90E9B"/>
    <w:rsid w:val="00B912B1"/>
    <w:rsid w:val="00B9304D"/>
    <w:rsid w:val="00B93581"/>
    <w:rsid w:val="00B94E6D"/>
    <w:rsid w:val="00B95332"/>
    <w:rsid w:val="00B95D11"/>
    <w:rsid w:val="00B95DC5"/>
    <w:rsid w:val="00B95F43"/>
    <w:rsid w:val="00B960A7"/>
    <w:rsid w:val="00B96CCF"/>
    <w:rsid w:val="00B97C4B"/>
    <w:rsid w:val="00B97C71"/>
    <w:rsid w:val="00B97CBC"/>
    <w:rsid w:val="00BA0480"/>
    <w:rsid w:val="00BA1EBB"/>
    <w:rsid w:val="00BA1FF7"/>
    <w:rsid w:val="00BA2736"/>
    <w:rsid w:val="00BA2ABC"/>
    <w:rsid w:val="00BA2EBE"/>
    <w:rsid w:val="00BA2F53"/>
    <w:rsid w:val="00BA3230"/>
    <w:rsid w:val="00BA37B5"/>
    <w:rsid w:val="00BA3913"/>
    <w:rsid w:val="00BA601F"/>
    <w:rsid w:val="00BA6B3D"/>
    <w:rsid w:val="00BA6C79"/>
    <w:rsid w:val="00BA713E"/>
    <w:rsid w:val="00BA7B62"/>
    <w:rsid w:val="00BA7B78"/>
    <w:rsid w:val="00BA7DC7"/>
    <w:rsid w:val="00BA7FDD"/>
    <w:rsid w:val="00BB1117"/>
    <w:rsid w:val="00BB1233"/>
    <w:rsid w:val="00BB1993"/>
    <w:rsid w:val="00BB1D64"/>
    <w:rsid w:val="00BB3954"/>
    <w:rsid w:val="00BB4151"/>
    <w:rsid w:val="00BB43AC"/>
    <w:rsid w:val="00BB4BBA"/>
    <w:rsid w:val="00BB5472"/>
    <w:rsid w:val="00BB5E22"/>
    <w:rsid w:val="00BB5EE2"/>
    <w:rsid w:val="00BB7A6C"/>
    <w:rsid w:val="00BB7B30"/>
    <w:rsid w:val="00BC02B4"/>
    <w:rsid w:val="00BC0506"/>
    <w:rsid w:val="00BC136A"/>
    <w:rsid w:val="00BC175D"/>
    <w:rsid w:val="00BC1BBC"/>
    <w:rsid w:val="00BC1C99"/>
    <w:rsid w:val="00BC1E2C"/>
    <w:rsid w:val="00BC2D6C"/>
    <w:rsid w:val="00BC3A5F"/>
    <w:rsid w:val="00BC3EB2"/>
    <w:rsid w:val="00BC41B5"/>
    <w:rsid w:val="00BC4E52"/>
    <w:rsid w:val="00BC571C"/>
    <w:rsid w:val="00BC5A4D"/>
    <w:rsid w:val="00BC5D06"/>
    <w:rsid w:val="00BC6DE5"/>
    <w:rsid w:val="00BC6E25"/>
    <w:rsid w:val="00BC70E5"/>
    <w:rsid w:val="00BC7783"/>
    <w:rsid w:val="00BC7E2F"/>
    <w:rsid w:val="00BC7ED5"/>
    <w:rsid w:val="00BD06D1"/>
    <w:rsid w:val="00BD091C"/>
    <w:rsid w:val="00BD1616"/>
    <w:rsid w:val="00BD1631"/>
    <w:rsid w:val="00BD2D20"/>
    <w:rsid w:val="00BD31D3"/>
    <w:rsid w:val="00BD350B"/>
    <w:rsid w:val="00BD3866"/>
    <w:rsid w:val="00BD54C4"/>
    <w:rsid w:val="00BD55FC"/>
    <w:rsid w:val="00BD6273"/>
    <w:rsid w:val="00BD651C"/>
    <w:rsid w:val="00BD67B1"/>
    <w:rsid w:val="00BD7450"/>
    <w:rsid w:val="00BE0976"/>
    <w:rsid w:val="00BE1219"/>
    <w:rsid w:val="00BE1D51"/>
    <w:rsid w:val="00BE2624"/>
    <w:rsid w:val="00BE3836"/>
    <w:rsid w:val="00BE42BD"/>
    <w:rsid w:val="00BE5261"/>
    <w:rsid w:val="00BE5485"/>
    <w:rsid w:val="00BE664B"/>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634A"/>
    <w:rsid w:val="00C07871"/>
    <w:rsid w:val="00C07B22"/>
    <w:rsid w:val="00C07D96"/>
    <w:rsid w:val="00C105DD"/>
    <w:rsid w:val="00C107A6"/>
    <w:rsid w:val="00C10815"/>
    <w:rsid w:val="00C10DF1"/>
    <w:rsid w:val="00C10E79"/>
    <w:rsid w:val="00C11801"/>
    <w:rsid w:val="00C12B51"/>
    <w:rsid w:val="00C12CCC"/>
    <w:rsid w:val="00C13329"/>
    <w:rsid w:val="00C13DC1"/>
    <w:rsid w:val="00C15264"/>
    <w:rsid w:val="00C156AA"/>
    <w:rsid w:val="00C15795"/>
    <w:rsid w:val="00C1616C"/>
    <w:rsid w:val="00C161AD"/>
    <w:rsid w:val="00C162C9"/>
    <w:rsid w:val="00C16357"/>
    <w:rsid w:val="00C163D4"/>
    <w:rsid w:val="00C164EF"/>
    <w:rsid w:val="00C16B58"/>
    <w:rsid w:val="00C16B91"/>
    <w:rsid w:val="00C17978"/>
    <w:rsid w:val="00C17BB3"/>
    <w:rsid w:val="00C2032B"/>
    <w:rsid w:val="00C20865"/>
    <w:rsid w:val="00C208E2"/>
    <w:rsid w:val="00C20E9C"/>
    <w:rsid w:val="00C2101D"/>
    <w:rsid w:val="00C2164C"/>
    <w:rsid w:val="00C2218E"/>
    <w:rsid w:val="00C230AE"/>
    <w:rsid w:val="00C235C7"/>
    <w:rsid w:val="00C23E5A"/>
    <w:rsid w:val="00C23FA7"/>
    <w:rsid w:val="00C24650"/>
    <w:rsid w:val="00C24E86"/>
    <w:rsid w:val="00C24FCF"/>
    <w:rsid w:val="00C2597A"/>
    <w:rsid w:val="00C25A1C"/>
    <w:rsid w:val="00C25AAF"/>
    <w:rsid w:val="00C25D8B"/>
    <w:rsid w:val="00C2605F"/>
    <w:rsid w:val="00C269A3"/>
    <w:rsid w:val="00C26F08"/>
    <w:rsid w:val="00C2702C"/>
    <w:rsid w:val="00C27478"/>
    <w:rsid w:val="00C27752"/>
    <w:rsid w:val="00C27B36"/>
    <w:rsid w:val="00C30550"/>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FDE"/>
    <w:rsid w:val="00C4025B"/>
    <w:rsid w:val="00C407CA"/>
    <w:rsid w:val="00C41500"/>
    <w:rsid w:val="00C42782"/>
    <w:rsid w:val="00C4347D"/>
    <w:rsid w:val="00C43926"/>
    <w:rsid w:val="00C4443E"/>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E56"/>
    <w:rsid w:val="00C63F78"/>
    <w:rsid w:val="00C64939"/>
    <w:rsid w:val="00C64E2F"/>
    <w:rsid w:val="00C64F82"/>
    <w:rsid w:val="00C64F90"/>
    <w:rsid w:val="00C65532"/>
    <w:rsid w:val="00C65895"/>
    <w:rsid w:val="00C65F6D"/>
    <w:rsid w:val="00C65FAE"/>
    <w:rsid w:val="00C666C2"/>
    <w:rsid w:val="00C66935"/>
    <w:rsid w:val="00C67E34"/>
    <w:rsid w:val="00C70547"/>
    <w:rsid w:val="00C7087A"/>
    <w:rsid w:val="00C709E8"/>
    <w:rsid w:val="00C71319"/>
    <w:rsid w:val="00C72837"/>
    <w:rsid w:val="00C72CBF"/>
    <w:rsid w:val="00C74A7B"/>
    <w:rsid w:val="00C75D02"/>
    <w:rsid w:val="00C764AF"/>
    <w:rsid w:val="00C768BB"/>
    <w:rsid w:val="00C772DF"/>
    <w:rsid w:val="00C773BD"/>
    <w:rsid w:val="00C803F1"/>
    <w:rsid w:val="00C80B29"/>
    <w:rsid w:val="00C81361"/>
    <w:rsid w:val="00C82167"/>
    <w:rsid w:val="00C8235D"/>
    <w:rsid w:val="00C8253A"/>
    <w:rsid w:val="00C832F9"/>
    <w:rsid w:val="00C8368A"/>
    <w:rsid w:val="00C83A13"/>
    <w:rsid w:val="00C8413A"/>
    <w:rsid w:val="00C844E3"/>
    <w:rsid w:val="00C85F11"/>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642"/>
    <w:rsid w:val="00C96398"/>
    <w:rsid w:val="00C97537"/>
    <w:rsid w:val="00C97837"/>
    <w:rsid w:val="00C97A28"/>
    <w:rsid w:val="00C97DD9"/>
    <w:rsid w:val="00C97EB4"/>
    <w:rsid w:val="00CA01AB"/>
    <w:rsid w:val="00CA0311"/>
    <w:rsid w:val="00CA061E"/>
    <w:rsid w:val="00CA0C6F"/>
    <w:rsid w:val="00CA146C"/>
    <w:rsid w:val="00CA160C"/>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4542"/>
    <w:rsid w:val="00CB474B"/>
    <w:rsid w:val="00CB59A0"/>
    <w:rsid w:val="00CB5E2E"/>
    <w:rsid w:val="00CB6142"/>
    <w:rsid w:val="00CB6655"/>
    <w:rsid w:val="00CB7161"/>
    <w:rsid w:val="00CB7177"/>
    <w:rsid w:val="00CC012E"/>
    <w:rsid w:val="00CC05B1"/>
    <w:rsid w:val="00CC05BA"/>
    <w:rsid w:val="00CC13CE"/>
    <w:rsid w:val="00CC1AAA"/>
    <w:rsid w:val="00CC365E"/>
    <w:rsid w:val="00CC4420"/>
    <w:rsid w:val="00CC5B7C"/>
    <w:rsid w:val="00CC5FEB"/>
    <w:rsid w:val="00CC6B18"/>
    <w:rsid w:val="00CD0243"/>
    <w:rsid w:val="00CD05D2"/>
    <w:rsid w:val="00CD175E"/>
    <w:rsid w:val="00CD1CFE"/>
    <w:rsid w:val="00CD1D65"/>
    <w:rsid w:val="00CD25D1"/>
    <w:rsid w:val="00CD2C1E"/>
    <w:rsid w:val="00CD391D"/>
    <w:rsid w:val="00CD3BD9"/>
    <w:rsid w:val="00CD3E58"/>
    <w:rsid w:val="00CD4A61"/>
    <w:rsid w:val="00CD4C7B"/>
    <w:rsid w:val="00CD5310"/>
    <w:rsid w:val="00CD53D9"/>
    <w:rsid w:val="00CD6301"/>
    <w:rsid w:val="00CD6310"/>
    <w:rsid w:val="00CD6376"/>
    <w:rsid w:val="00CD6435"/>
    <w:rsid w:val="00CD6784"/>
    <w:rsid w:val="00CD6C52"/>
    <w:rsid w:val="00CD763C"/>
    <w:rsid w:val="00CD7EAF"/>
    <w:rsid w:val="00CE054B"/>
    <w:rsid w:val="00CE0BB2"/>
    <w:rsid w:val="00CE1698"/>
    <w:rsid w:val="00CE1884"/>
    <w:rsid w:val="00CE1C27"/>
    <w:rsid w:val="00CE2A76"/>
    <w:rsid w:val="00CE3213"/>
    <w:rsid w:val="00CE35D9"/>
    <w:rsid w:val="00CE3BD1"/>
    <w:rsid w:val="00CE3E5A"/>
    <w:rsid w:val="00CE4183"/>
    <w:rsid w:val="00CE44E7"/>
    <w:rsid w:val="00CE476C"/>
    <w:rsid w:val="00CE4C6B"/>
    <w:rsid w:val="00CE6041"/>
    <w:rsid w:val="00CE6607"/>
    <w:rsid w:val="00CE67EE"/>
    <w:rsid w:val="00CE6C60"/>
    <w:rsid w:val="00CF07F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727"/>
    <w:rsid w:val="00D20E7D"/>
    <w:rsid w:val="00D21BDD"/>
    <w:rsid w:val="00D22AEA"/>
    <w:rsid w:val="00D23786"/>
    <w:rsid w:val="00D23DA6"/>
    <w:rsid w:val="00D2411D"/>
    <w:rsid w:val="00D24601"/>
    <w:rsid w:val="00D247B5"/>
    <w:rsid w:val="00D247D5"/>
    <w:rsid w:val="00D24CC5"/>
    <w:rsid w:val="00D24D27"/>
    <w:rsid w:val="00D269D7"/>
    <w:rsid w:val="00D26A9F"/>
    <w:rsid w:val="00D26AA2"/>
    <w:rsid w:val="00D26FAD"/>
    <w:rsid w:val="00D27840"/>
    <w:rsid w:val="00D27E3D"/>
    <w:rsid w:val="00D30C54"/>
    <w:rsid w:val="00D30F5D"/>
    <w:rsid w:val="00D3258F"/>
    <w:rsid w:val="00D32FB7"/>
    <w:rsid w:val="00D33118"/>
    <w:rsid w:val="00D33729"/>
    <w:rsid w:val="00D34B1E"/>
    <w:rsid w:val="00D351C8"/>
    <w:rsid w:val="00D35D43"/>
    <w:rsid w:val="00D37958"/>
    <w:rsid w:val="00D402F5"/>
    <w:rsid w:val="00D4120E"/>
    <w:rsid w:val="00D41585"/>
    <w:rsid w:val="00D42844"/>
    <w:rsid w:val="00D429AC"/>
    <w:rsid w:val="00D42E2A"/>
    <w:rsid w:val="00D43109"/>
    <w:rsid w:val="00D4350A"/>
    <w:rsid w:val="00D43639"/>
    <w:rsid w:val="00D436EC"/>
    <w:rsid w:val="00D43EBA"/>
    <w:rsid w:val="00D44328"/>
    <w:rsid w:val="00D443FE"/>
    <w:rsid w:val="00D4467F"/>
    <w:rsid w:val="00D450E9"/>
    <w:rsid w:val="00D473D1"/>
    <w:rsid w:val="00D47BAF"/>
    <w:rsid w:val="00D50CB5"/>
    <w:rsid w:val="00D50D06"/>
    <w:rsid w:val="00D50FAB"/>
    <w:rsid w:val="00D518BD"/>
    <w:rsid w:val="00D5221B"/>
    <w:rsid w:val="00D53274"/>
    <w:rsid w:val="00D543B4"/>
    <w:rsid w:val="00D548D7"/>
    <w:rsid w:val="00D54EF9"/>
    <w:rsid w:val="00D5646F"/>
    <w:rsid w:val="00D564D5"/>
    <w:rsid w:val="00D56685"/>
    <w:rsid w:val="00D56723"/>
    <w:rsid w:val="00D56E13"/>
    <w:rsid w:val="00D57B51"/>
    <w:rsid w:val="00D57D71"/>
    <w:rsid w:val="00D617CF"/>
    <w:rsid w:val="00D6208C"/>
    <w:rsid w:val="00D62D22"/>
    <w:rsid w:val="00D62E82"/>
    <w:rsid w:val="00D63BB4"/>
    <w:rsid w:val="00D645FC"/>
    <w:rsid w:val="00D64988"/>
    <w:rsid w:val="00D64A86"/>
    <w:rsid w:val="00D64B2D"/>
    <w:rsid w:val="00D64FEA"/>
    <w:rsid w:val="00D6602A"/>
    <w:rsid w:val="00D6633A"/>
    <w:rsid w:val="00D66858"/>
    <w:rsid w:val="00D66A4A"/>
    <w:rsid w:val="00D66F34"/>
    <w:rsid w:val="00D67096"/>
    <w:rsid w:val="00D679C7"/>
    <w:rsid w:val="00D70208"/>
    <w:rsid w:val="00D70DCE"/>
    <w:rsid w:val="00D719E7"/>
    <w:rsid w:val="00D726A1"/>
    <w:rsid w:val="00D73358"/>
    <w:rsid w:val="00D738D6"/>
    <w:rsid w:val="00D742F4"/>
    <w:rsid w:val="00D74AB3"/>
    <w:rsid w:val="00D74DEC"/>
    <w:rsid w:val="00D75638"/>
    <w:rsid w:val="00D765AE"/>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D11"/>
    <w:rsid w:val="00D96EFD"/>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7A03"/>
    <w:rsid w:val="00DA7AC4"/>
    <w:rsid w:val="00DA7C09"/>
    <w:rsid w:val="00DB033E"/>
    <w:rsid w:val="00DB0853"/>
    <w:rsid w:val="00DB0B8A"/>
    <w:rsid w:val="00DB1818"/>
    <w:rsid w:val="00DB276F"/>
    <w:rsid w:val="00DB2B5D"/>
    <w:rsid w:val="00DB3F09"/>
    <w:rsid w:val="00DB4BA8"/>
    <w:rsid w:val="00DB549E"/>
    <w:rsid w:val="00DB613E"/>
    <w:rsid w:val="00DB6E8D"/>
    <w:rsid w:val="00DB72F8"/>
    <w:rsid w:val="00DB7E13"/>
    <w:rsid w:val="00DB7EB4"/>
    <w:rsid w:val="00DC045D"/>
    <w:rsid w:val="00DC14D1"/>
    <w:rsid w:val="00DC17FD"/>
    <w:rsid w:val="00DC2338"/>
    <w:rsid w:val="00DC2554"/>
    <w:rsid w:val="00DC309B"/>
    <w:rsid w:val="00DC318B"/>
    <w:rsid w:val="00DC3547"/>
    <w:rsid w:val="00DC40BF"/>
    <w:rsid w:val="00DC41E9"/>
    <w:rsid w:val="00DC47A6"/>
    <w:rsid w:val="00DC4DA2"/>
    <w:rsid w:val="00DC4DF9"/>
    <w:rsid w:val="00DC50B4"/>
    <w:rsid w:val="00DC56EA"/>
    <w:rsid w:val="00DC57C2"/>
    <w:rsid w:val="00DC5F65"/>
    <w:rsid w:val="00DC60FA"/>
    <w:rsid w:val="00DC615A"/>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A98"/>
    <w:rsid w:val="00DE510F"/>
    <w:rsid w:val="00DE56A5"/>
    <w:rsid w:val="00DE57B1"/>
    <w:rsid w:val="00DE59D8"/>
    <w:rsid w:val="00DE5B07"/>
    <w:rsid w:val="00DE63F7"/>
    <w:rsid w:val="00DE6DD1"/>
    <w:rsid w:val="00DF0433"/>
    <w:rsid w:val="00DF08B7"/>
    <w:rsid w:val="00DF0C63"/>
    <w:rsid w:val="00DF0C8E"/>
    <w:rsid w:val="00DF14DB"/>
    <w:rsid w:val="00DF2582"/>
    <w:rsid w:val="00DF2B7B"/>
    <w:rsid w:val="00DF318E"/>
    <w:rsid w:val="00DF54B8"/>
    <w:rsid w:val="00DF5B0C"/>
    <w:rsid w:val="00DF7536"/>
    <w:rsid w:val="00DF76E9"/>
    <w:rsid w:val="00DF7CEA"/>
    <w:rsid w:val="00DF7F74"/>
    <w:rsid w:val="00E00578"/>
    <w:rsid w:val="00E01445"/>
    <w:rsid w:val="00E014A0"/>
    <w:rsid w:val="00E01A3B"/>
    <w:rsid w:val="00E01F88"/>
    <w:rsid w:val="00E023DE"/>
    <w:rsid w:val="00E0293D"/>
    <w:rsid w:val="00E02F6A"/>
    <w:rsid w:val="00E03198"/>
    <w:rsid w:val="00E0322F"/>
    <w:rsid w:val="00E034F2"/>
    <w:rsid w:val="00E03562"/>
    <w:rsid w:val="00E03A46"/>
    <w:rsid w:val="00E03F18"/>
    <w:rsid w:val="00E040A2"/>
    <w:rsid w:val="00E0415B"/>
    <w:rsid w:val="00E0455A"/>
    <w:rsid w:val="00E04E19"/>
    <w:rsid w:val="00E05555"/>
    <w:rsid w:val="00E06135"/>
    <w:rsid w:val="00E062E3"/>
    <w:rsid w:val="00E074BA"/>
    <w:rsid w:val="00E074C7"/>
    <w:rsid w:val="00E10142"/>
    <w:rsid w:val="00E113C0"/>
    <w:rsid w:val="00E11DAF"/>
    <w:rsid w:val="00E11E70"/>
    <w:rsid w:val="00E12543"/>
    <w:rsid w:val="00E12C7B"/>
    <w:rsid w:val="00E13938"/>
    <w:rsid w:val="00E145B2"/>
    <w:rsid w:val="00E157BC"/>
    <w:rsid w:val="00E1658F"/>
    <w:rsid w:val="00E1727E"/>
    <w:rsid w:val="00E17407"/>
    <w:rsid w:val="00E21C19"/>
    <w:rsid w:val="00E22243"/>
    <w:rsid w:val="00E23537"/>
    <w:rsid w:val="00E23976"/>
    <w:rsid w:val="00E23ADB"/>
    <w:rsid w:val="00E24CE0"/>
    <w:rsid w:val="00E24D83"/>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39BF"/>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A9C"/>
    <w:rsid w:val="00E50F6F"/>
    <w:rsid w:val="00E51735"/>
    <w:rsid w:val="00E51BCC"/>
    <w:rsid w:val="00E51DC4"/>
    <w:rsid w:val="00E5209F"/>
    <w:rsid w:val="00E528F3"/>
    <w:rsid w:val="00E539D7"/>
    <w:rsid w:val="00E53BAA"/>
    <w:rsid w:val="00E53CCB"/>
    <w:rsid w:val="00E542A7"/>
    <w:rsid w:val="00E54361"/>
    <w:rsid w:val="00E546AB"/>
    <w:rsid w:val="00E547F9"/>
    <w:rsid w:val="00E55301"/>
    <w:rsid w:val="00E55A1C"/>
    <w:rsid w:val="00E55CB2"/>
    <w:rsid w:val="00E55CC9"/>
    <w:rsid w:val="00E55D6D"/>
    <w:rsid w:val="00E56EEF"/>
    <w:rsid w:val="00E57D18"/>
    <w:rsid w:val="00E57E0D"/>
    <w:rsid w:val="00E60CAF"/>
    <w:rsid w:val="00E61575"/>
    <w:rsid w:val="00E618ED"/>
    <w:rsid w:val="00E61B39"/>
    <w:rsid w:val="00E62591"/>
    <w:rsid w:val="00E62835"/>
    <w:rsid w:val="00E62D5D"/>
    <w:rsid w:val="00E63BFB"/>
    <w:rsid w:val="00E64523"/>
    <w:rsid w:val="00E64BDC"/>
    <w:rsid w:val="00E6528D"/>
    <w:rsid w:val="00E65C52"/>
    <w:rsid w:val="00E66600"/>
    <w:rsid w:val="00E6683D"/>
    <w:rsid w:val="00E66F90"/>
    <w:rsid w:val="00E7041F"/>
    <w:rsid w:val="00E705FC"/>
    <w:rsid w:val="00E70A06"/>
    <w:rsid w:val="00E72B02"/>
    <w:rsid w:val="00E73610"/>
    <w:rsid w:val="00E73923"/>
    <w:rsid w:val="00E751E7"/>
    <w:rsid w:val="00E7530F"/>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0EF"/>
    <w:rsid w:val="00E96358"/>
    <w:rsid w:val="00EA0A82"/>
    <w:rsid w:val="00EA0AAF"/>
    <w:rsid w:val="00EA0B9B"/>
    <w:rsid w:val="00EA1745"/>
    <w:rsid w:val="00EA1D5A"/>
    <w:rsid w:val="00EA1DC3"/>
    <w:rsid w:val="00EA1ED6"/>
    <w:rsid w:val="00EA2BC4"/>
    <w:rsid w:val="00EA2E83"/>
    <w:rsid w:val="00EA346E"/>
    <w:rsid w:val="00EA3642"/>
    <w:rsid w:val="00EA3BEF"/>
    <w:rsid w:val="00EA4F1D"/>
    <w:rsid w:val="00EA55F1"/>
    <w:rsid w:val="00EA6CB4"/>
    <w:rsid w:val="00EA74E5"/>
    <w:rsid w:val="00EA76D1"/>
    <w:rsid w:val="00EB016B"/>
    <w:rsid w:val="00EB0940"/>
    <w:rsid w:val="00EB165A"/>
    <w:rsid w:val="00EB1AAA"/>
    <w:rsid w:val="00EB28EE"/>
    <w:rsid w:val="00EB2AF5"/>
    <w:rsid w:val="00EB2C98"/>
    <w:rsid w:val="00EB4566"/>
    <w:rsid w:val="00EB4E5D"/>
    <w:rsid w:val="00EB4F06"/>
    <w:rsid w:val="00EB4F83"/>
    <w:rsid w:val="00EB5505"/>
    <w:rsid w:val="00EB564C"/>
    <w:rsid w:val="00EB6A60"/>
    <w:rsid w:val="00EB7699"/>
    <w:rsid w:val="00EC0A52"/>
    <w:rsid w:val="00EC2154"/>
    <w:rsid w:val="00EC245B"/>
    <w:rsid w:val="00EC2971"/>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3404"/>
    <w:rsid w:val="00EE4120"/>
    <w:rsid w:val="00EE44AD"/>
    <w:rsid w:val="00EE4B62"/>
    <w:rsid w:val="00EE4F4E"/>
    <w:rsid w:val="00EE5E1A"/>
    <w:rsid w:val="00EE642C"/>
    <w:rsid w:val="00EE6FFE"/>
    <w:rsid w:val="00EE7D61"/>
    <w:rsid w:val="00EF0027"/>
    <w:rsid w:val="00EF0219"/>
    <w:rsid w:val="00EF07B5"/>
    <w:rsid w:val="00EF1B93"/>
    <w:rsid w:val="00EF1E0A"/>
    <w:rsid w:val="00EF24CD"/>
    <w:rsid w:val="00EF267F"/>
    <w:rsid w:val="00EF2F1F"/>
    <w:rsid w:val="00EF3F83"/>
    <w:rsid w:val="00EF4494"/>
    <w:rsid w:val="00EF4E32"/>
    <w:rsid w:val="00EF550E"/>
    <w:rsid w:val="00EF55C9"/>
    <w:rsid w:val="00EF5820"/>
    <w:rsid w:val="00EF5EAA"/>
    <w:rsid w:val="00F001A7"/>
    <w:rsid w:val="00F01076"/>
    <w:rsid w:val="00F011B8"/>
    <w:rsid w:val="00F017DF"/>
    <w:rsid w:val="00F0202E"/>
    <w:rsid w:val="00F025A2"/>
    <w:rsid w:val="00F03F8F"/>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564"/>
    <w:rsid w:val="00F20B49"/>
    <w:rsid w:val="00F20C7B"/>
    <w:rsid w:val="00F2210A"/>
    <w:rsid w:val="00F22D77"/>
    <w:rsid w:val="00F24379"/>
    <w:rsid w:val="00F24806"/>
    <w:rsid w:val="00F24ADE"/>
    <w:rsid w:val="00F2595D"/>
    <w:rsid w:val="00F2754C"/>
    <w:rsid w:val="00F305CC"/>
    <w:rsid w:val="00F30CCF"/>
    <w:rsid w:val="00F31572"/>
    <w:rsid w:val="00F31951"/>
    <w:rsid w:val="00F31CC8"/>
    <w:rsid w:val="00F31EB0"/>
    <w:rsid w:val="00F32173"/>
    <w:rsid w:val="00F3250E"/>
    <w:rsid w:val="00F326C4"/>
    <w:rsid w:val="00F326D6"/>
    <w:rsid w:val="00F32EE5"/>
    <w:rsid w:val="00F334C1"/>
    <w:rsid w:val="00F343B7"/>
    <w:rsid w:val="00F34BAC"/>
    <w:rsid w:val="00F34BFA"/>
    <w:rsid w:val="00F355B1"/>
    <w:rsid w:val="00F37743"/>
    <w:rsid w:val="00F40310"/>
    <w:rsid w:val="00F40754"/>
    <w:rsid w:val="00F40A48"/>
    <w:rsid w:val="00F41248"/>
    <w:rsid w:val="00F42B86"/>
    <w:rsid w:val="00F432B9"/>
    <w:rsid w:val="00F43E82"/>
    <w:rsid w:val="00F43FF9"/>
    <w:rsid w:val="00F44B2D"/>
    <w:rsid w:val="00F44FCE"/>
    <w:rsid w:val="00F4537F"/>
    <w:rsid w:val="00F45E86"/>
    <w:rsid w:val="00F47078"/>
    <w:rsid w:val="00F4720E"/>
    <w:rsid w:val="00F4731F"/>
    <w:rsid w:val="00F475C5"/>
    <w:rsid w:val="00F47EC4"/>
    <w:rsid w:val="00F50EF4"/>
    <w:rsid w:val="00F52C84"/>
    <w:rsid w:val="00F52DBE"/>
    <w:rsid w:val="00F52F61"/>
    <w:rsid w:val="00F53AAD"/>
    <w:rsid w:val="00F5490A"/>
    <w:rsid w:val="00F54A3D"/>
    <w:rsid w:val="00F54F7D"/>
    <w:rsid w:val="00F553B1"/>
    <w:rsid w:val="00F556B9"/>
    <w:rsid w:val="00F5657D"/>
    <w:rsid w:val="00F57BF9"/>
    <w:rsid w:val="00F6048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20E"/>
    <w:rsid w:val="00F8639A"/>
    <w:rsid w:val="00F9090C"/>
    <w:rsid w:val="00F90FAA"/>
    <w:rsid w:val="00F921E5"/>
    <w:rsid w:val="00F933CC"/>
    <w:rsid w:val="00F93A3E"/>
    <w:rsid w:val="00F940F4"/>
    <w:rsid w:val="00F941A4"/>
    <w:rsid w:val="00F955D9"/>
    <w:rsid w:val="00F959F5"/>
    <w:rsid w:val="00F97A38"/>
    <w:rsid w:val="00F97D6E"/>
    <w:rsid w:val="00FA0274"/>
    <w:rsid w:val="00FA02D7"/>
    <w:rsid w:val="00FA0D22"/>
    <w:rsid w:val="00FA0D44"/>
    <w:rsid w:val="00FA0E97"/>
    <w:rsid w:val="00FA1266"/>
    <w:rsid w:val="00FA1AA9"/>
    <w:rsid w:val="00FA1C5C"/>
    <w:rsid w:val="00FA21E9"/>
    <w:rsid w:val="00FA2EA8"/>
    <w:rsid w:val="00FA3349"/>
    <w:rsid w:val="00FA3455"/>
    <w:rsid w:val="00FA3ECD"/>
    <w:rsid w:val="00FA42CD"/>
    <w:rsid w:val="00FA4BA7"/>
    <w:rsid w:val="00FA4DE6"/>
    <w:rsid w:val="00FA4F88"/>
    <w:rsid w:val="00FA55F6"/>
    <w:rsid w:val="00FA61A7"/>
    <w:rsid w:val="00FA6B50"/>
    <w:rsid w:val="00FA7156"/>
    <w:rsid w:val="00FA7531"/>
    <w:rsid w:val="00FA760F"/>
    <w:rsid w:val="00FA7A0F"/>
    <w:rsid w:val="00FB0844"/>
    <w:rsid w:val="00FB11CA"/>
    <w:rsid w:val="00FB16A0"/>
    <w:rsid w:val="00FB1ACE"/>
    <w:rsid w:val="00FB1FDF"/>
    <w:rsid w:val="00FB33A7"/>
    <w:rsid w:val="00FB4507"/>
    <w:rsid w:val="00FB46CA"/>
    <w:rsid w:val="00FB5CC4"/>
    <w:rsid w:val="00FB69F2"/>
    <w:rsid w:val="00FB6F3C"/>
    <w:rsid w:val="00FB79B5"/>
    <w:rsid w:val="00FC0183"/>
    <w:rsid w:val="00FC0B77"/>
    <w:rsid w:val="00FC1192"/>
    <w:rsid w:val="00FC11D2"/>
    <w:rsid w:val="00FC2E31"/>
    <w:rsid w:val="00FC40D3"/>
    <w:rsid w:val="00FC5133"/>
    <w:rsid w:val="00FC547A"/>
    <w:rsid w:val="00FC723D"/>
    <w:rsid w:val="00FC772D"/>
    <w:rsid w:val="00FC77D8"/>
    <w:rsid w:val="00FD0314"/>
    <w:rsid w:val="00FD031F"/>
    <w:rsid w:val="00FD03E5"/>
    <w:rsid w:val="00FD13D9"/>
    <w:rsid w:val="00FD1FA7"/>
    <w:rsid w:val="00FD22CE"/>
    <w:rsid w:val="00FD2B92"/>
    <w:rsid w:val="00FD2CBF"/>
    <w:rsid w:val="00FD2DBA"/>
    <w:rsid w:val="00FD34A3"/>
    <w:rsid w:val="00FD428F"/>
    <w:rsid w:val="00FD4422"/>
    <w:rsid w:val="00FD467D"/>
    <w:rsid w:val="00FD4EDD"/>
    <w:rsid w:val="00FD5F5E"/>
    <w:rsid w:val="00FD6057"/>
    <w:rsid w:val="00FD706D"/>
    <w:rsid w:val="00FE0DB2"/>
    <w:rsid w:val="00FE1DEE"/>
    <w:rsid w:val="00FE2BAC"/>
    <w:rsid w:val="00FE33D3"/>
    <w:rsid w:val="00FE3C99"/>
    <w:rsid w:val="00FE55FB"/>
    <w:rsid w:val="00FE5909"/>
    <w:rsid w:val="00FE6FAB"/>
    <w:rsid w:val="00FE7CC9"/>
    <w:rsid w:val="00FE7F07"/>
    <w:rsid w:val="00FF05DE"/>
    <w:rsid w:val="00FF0BC3"/>
    <w:rsid w:val="00FF23C5"/>
    <w:rsid w:val="00FF2549"/>
    <w:rsid w:val="00FF3120"/>
    <w:rsid w:val="00FF3826"/>
    <w:rsid w:val="00FF3C83"/>
    <w:rsid w:val="00FF46C5"/>
    <w:rsid w:val="00FF4802"/>
    <w:rsid w:val="00FF48A3"/>
    <w:rsid w:val="00FF4B3B"/>
    <w:rsid w:val="00FF4C75"/>
    <w:rsid w:val="00FF4FF4"/>
    <w:rsid w:val="00FF5002"/>
    <w:rsid w:val="00FF77D0"/>
    <w:rsid w:val="00FF789F"/>
    <w:rsid w:val="00FF7A62"/>
    <w:rsid w:val="010492A9"/>
    <w:rsid w:val="01C5EB70"/>
    <w:rsid w:val="03B7755E"/>
    <w:rsid w:val="07576916"/>
    <w:rsid w:val="0D5B15B7"/>
    <w:rsid w:val="1A347D3F"/>
    <w:rsid w:val="1E11EA25"/>
    <w:rsid w:val="24CDFEB4"/>
    <w:rsid w:val="2581479F"/>
    <w:rsid w:val="27DF51F2"/>
    <w:rsid w:val="28528125"/>
    <w:rsid w:val="288D054F"/>
    <w:rsid w:val="2A5F7C39"/>
    <w:rsid w:val="2C88724C"/>
    <w:rsid w:val="30CEAD6F"/>
    <w:rsid w:val="333B6B9A"/>
    <w:rsid w:val="383E17E0"/>
    <w:rsid w:val="3AA7D785"/>
    <w:rsid w:val="44E56501"/>
    <w:rsid w:val="4848EF8E"/>
    <w:rsid w:val="497ABFF8"/>
    <w:rsid w:val="4B75A6F1"/>
    <w:rsid w:val="4B874D14"/>
    <w:rsid w:val="52B21DCF"/>
    <w:rsid w:val="532EF0C6"/>
    <w:rsid w:val="54394F77"/>
    <w:rsid w:val="54D28EE5"/>
    <w:rsid w:val="595E4938"/>
    <w:rsid w:val="5AB39065"/>
    <w:rsid w:val="5CEBB58C"/>
    <w:rsid w:val="5EB7E501"/>
    <w:rsid w:val="61BE9625"/>
    <w:rsid w:val="64643AC2"/>
    <w:rsid w:val="6D019272"/>
    <w:rsid w:val="6DCEC10B"/>
    <w:rsid w:val="6F6D097E"/>
    <w:rsid w:val="74F96E3B"/>
    <w:rsid w:val="7B239612"/>
    <w:rsid w:val="7D5E758B"/>
    <w:rsid w:val="7EC3B4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EE72FBB5-B9C8-43C1-882A-453ED0C6B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2</TotalTime>
  <Pages>7</Pages>
  <Words>2732</Words>
  <Characters>15573</Characters>
  <Application>Microsoft Office Word</Application>
  <DocSecurity>0</DocSecurity>
  <Lines>129</Lines>
  <Paragraphs>36</Paragraphs>
  <ScaleCrop>false</ScaleCrop>
  <Company>Nokia Siemens Networks</Company>
  <LinksUpToDate>false</LinksUpToDate>
  <CharactersWithSpaces>18269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cp:lastModifiedBy>
  <cp:revision>8</cp:revision>
  <dcterms:created xsi:type="dcterms:W3CDTF">2026-01-29T17:25:00Z</dcterms:created>
  <dcterms:modified xsi:type="dcterms:W3CDTF">2026-01-30T01:02:00Z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